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ADFA56" w14:textId="528A6BC5" w:rsidR="00E412FD" w:rsidRPr="006F18A6" w:rsidRDefault="00E412FD" w:rsidP="00E412FD">
      <w:pPr>
        <w:pStyle w:val="CRCoverPage"/>
        <w:tabs>
          <w:tab w:val="right" w:pos="9639"/>
        </w:tabs>
        <w:spacing w:after="0"/>
        <w:rPr>
          <w:b/>
          <w:noProof/>
          <w:sz w:val="28"/>
        </w:rPr>
      </w:pPr>
      <w:r w:rsidRPr="006F18A6">
        <w:rPr>
          <w:b/>
          <w:noProof/>
          <w:sz w:val="24"/>
        </w:rPr>
        <w:t>3GPP TSG-CT WG1 Meeting #</w:t>
      </w:r>
      <w:r w:rsidR="00B65272" w:rsidRPr="006F18A6">
        <w:rPr>
          <w:b/>
          <w:noProof/>
          <w:sz w:val="24"/>
        </w:rPr>
        <w:t>10</w:t>
      </w:r>
      <w:r w:rsidR="0030187C">
        <w:rPr>
          <w:b/>
          <w:noProof/>
          <w:sz w:val="24"/>
        </w:rPr>
        <w:t>9</w:t>
      </w:r>
      <w:r w:rsidRPr="006F18A6">
        <w:rPr>
          <w:b/>
          <w:i/>
          <w:noProof/>
          <w:sz w:val="28"/>
        </w:rPr>
        <w:tab/>
      </w:r>
      <w:r w:rsidRPr="006F18A6">
        <w:rPr>
          <w:b/>
          <w:noProof/>
          <w:sz w:val="28"/>
        </w:rPr>
        <w:t>C1-1</w:t>
      </w:r>
      <w:r w:rsidR="00805B6A" w:rsidRPr="006F18A6">
        <w:rPr>
          <w:b/>
          <w:noProof/>
          <w:sz w:val="28"/>
        </w:rPr>
        <w:t>8</w:t>
      </w:r>
      <w:r w:rsidR="00E0184F">
        <w:rPr>
          <w:b/>
          <w:noProof/>
          <w:sz w:val="28"/>
        </w:rPr>
        <w:t>1415</w:t>
      </w:r>
      <w:bookmarkStart w:id="0" w:name="_GoBack"/>
      <w:bookmarkEnd w:id="0"/>
    </w:p>
    <w:p w14:paraId="1F69638D" w14:textId="77777777" w:rsidR="00E412FD" w:rsidRPr="006F18A6" w:rsidRDefault="00F97D98" w:rsidP="00731137">
      <w:pPr>
        <w:pStyle w:val="CRCoverPage"/>
        <w:tabs>
          <w:tab w:val="left" w:pos="7176"/>
        </w:tabs>
        <w:spacing w:after="0"/>
        <w:outlineLvl w:val="0"/>
        <w:rPr>
          <w:b/>
          <w:noProof/>
          <w:sz w:val="24"/>
        </w:rPr>
      </w:pPr>
      <w:r w:rsidRPr="006F18A6">
        <w:rPr>
          <w:b/>
          <w:noProof/>
          <w:sz w:val="24"/>
        </w:rPr>
        <w:t xml:space="preserve">Montreal (Canada), 26 February - 2 March </w:t>
      </w:r>
      <w:r w:rsidR="00805B6A" w:rsidRPr="006F18A6">
        <w:rPr>
          <w:b/>
          <w:noProof/>
          <w:sz w:val="24"/>
        </w:rPr>
        <w:t>2018</w:t>
      </w:r>
      <w:r w:rsidR="00731137" w:rsidRPr="006F18A6">
        <w:rPr>
          <w:b/>
          <w:i/>
          <w:noProof/>
          <w:sz w:val="28"/>
        </w:rPr>
        <w:tab/>
      </w:r>
    </w:p>
    <w:p w14:paraId="291CD571" w14:textId="77777777" w:rsidR="00CD2478" w:rsidRPr="006F18A6" w:rsidRDefault="00CD2478" w:rsidP="00154B9F">
      <w:pPr>
        <w:pStyle w:val="B5"/>
      </w:pPr>
    </w:p>
    <w:p w14:paraId="523512E3" w14:textId="77777777" w:rsidR="00CD2478" w:rsidRPr="006F18A6" w:rsidRDefault="00CD2478" w:rsidP="00CD2478">
      <w:pPr>
        <w:spacing w:after="120"/>
        <w:ind w:left="1985" w:hanging="1985"/>
        <w:rPr>
          <w:rFonts w:ascii="Arial" w:hAnsi="Arial" w:cs="Arial"/>
          <w:b/>
          <w:bCs/>
        </w:rPr>
      </w:pPr>
      <w:r w:rsidRPr="006F18A6">
        <w:rPr>
          <w:rFonts w:ascii="Arial" w:hAnsi="Arial" w:cs="Arial"/>
          <w:b/>
          <w:bCs/>
        </w:rPr>
        <w:t>Source:</w:t>
      </w:r>
      <w:r w:rsidRPr="006F18A6">
        <w:rPr>
          <w:rFonts w:ascii="Arial" w:hAnsi="Arial" w:cs="Arial"/>
          <w:b/>
          <w:bCs/>
        </w:rPr>
        <w:tab/>
      </w:r>
      <w:r w:rsidR="00991C23" w:rsidRPr="006F18A6">
        <w:rPr>
          <w:rFonts w:ascii="Arial" w:hAnsi="Arial" w:cs="Arial"/>
          <w:b/>
          <w:bCs/>
        </w:rPr>
        <w:t xml:space="preserve">Huawei, </w:t>
      </w:r>
      <w:proofErr w:type="spellStart"/>
      <w:r w:rsidR="00991C23" w:rsidRPr="006F18A6">
        <w:rPr>
          <w:rFonts w:ascii="Arial" w:hAnsi="Arial" w:cs="Arial"/>
          <w:b/>
          <w:bCs/>
        </w:rPr>
        <w:t>HiSilicon</w:t>
      </w:r>
      <w:proofErr w:type="spellEnd"/>
    </w:p>
    <w:p w14:paraId="59226934" w14:textId="50A8EBD0" w:rsidR="00CD2478" w:rsidRPr="006F18A6" w:rsidRDefault="00CD2478" w:rsidP="00CD2478">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r w:rsidR="00623B12">
        <w:rPr>
          <w:rFonts w:ascii="Arial" w:hAnsi="Arial" w:cs="Arial"/>
          <w:b/>
          <w:bCs/>
        </w:rPr>
        <w:t>B</w:t>
      </w:r>
      <w:r w:rsidR="002002D5" w:rsidRPr="002002D5">
        <w:rPr>
          <w:rFonts w:ascii="Arial" w:hAnsi="Arial" w:cs="Arial"/>
          <w:b/>
          <w:bCs/>
        </w:rPr>
        <w:t xml:space="preserve">ack-off timer </w:t>
      </w:r>
      <w:r w:rsidR="000C1E4A">
        <w:rPr>
          <w:rFonts w:ascii="Arial" w:hAnsi="Arial" w:cs="Arial"/>
          <w:b/>
          <w:bCs/>
        </w:rPr>
        <w:t xml:space="preserve">handling </w:t>
      </w:r>
      <w:r w:rsidR="002002D5" w:rsidRPr="002002D5">
        <w:rPr>
          <w:rFonts w:ascii="Arial" w:hAnsi="Arial" w:cs="Arial"/>
          <w:b/>
          <w:bCs/>
        </w:rPr>
        <w:t>for UE with AC11-15</w:t>
      </w:r>
    </w:p>
    <w:p w14:paraId="182AC875" w14:textId="17B37751"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sidR="00823178" w:rsidRPr="006F18A6">
        <w:rPr>
          <w:rFonts w:ascii="Arial" w:hAnsi="Arial" w:cs="Arial"/>
          <w:b/>
          <w:bCs/>
          <w:lang w:val="sv-SE"/>
        </w:rPr>
        <w:t>3GPP TS 24.501 V0.</w:t>
      </w:r>
      <w:r w:rsidR="00262026" w:rsidRPr="006F18A6">
        <w:rPr>
          <w:rFonts w:ascii="Arial" w:hAnsi="Arial" w:cs="Arial"/>
          <w:b/>
          <w:bCs/>
          <w:lang w:val="sv-SE"/>
        </w:rPr>
        <w:t>3</w:t>
      </w:r>
      <w:r w:rsidR="00823178" w:rsidRPr="006F18A6">
        <w:rPr>
          <w:rFonts w:ascii="Arial" w:hAnsi="Arial" w:cs="Arial"/>
          <w:b/>
          <w:bCs/>
          <w:lang w:val="sv-SE"/>
        </w:rPr>
        <w:t>.</w:t>
      </w:r>
      <w:r w:rsidR="00DF504C">
        <w:rPr>
          <w:rFonts w:ascii="Arial" w:hAnsi="Arial" w:cs="Arial"/>
          <w:b/>
          <w:bCs/>
          <w:lang w:val="sv-SE"/>
        </w:rPr>
        <w:t>1</w:t>
      </w:r>
    </w:p>
    <w:p w14:paraId="3C58FECE" w14:textId="4593A852"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r>
      <w:r w:rsidR="0083559F" w:rsidRPr="006F18A6">
        <w:rPr>
          <w:rFonts w:ascii="Arial" w:hAnsi="Arial" w:cs="Arial"/>
          <w:b/>
          <w:bCs/>
          <w:lang w:val="sv-SE"/>
        </w:rPr>
        <w:t>15.2.2.</w:t>
      </w:r>
      <w:r w:rsidR="008F2091">
        <w:rPr>
          <w:rFonts w:ascii="Arial" w:hAnsi="Arial" w:cs="Arial" w:hint="eastAsia"/>
          <w:b/>
          <w:bCs/>
          <w:lang w:val="sv-SE" w:eastAsia="zh-CN"/>
        </w:rPr>
        <w:t>1</w:t>
      </w:r>
    </w:p>
    <w:p w14:paraId="3D33F78F" w14:textId="77777777" w:rsidR="00CD2478" w:rsidRPr="006F18A6" w:rsidRDefault="00CD2478" w:rsidP="00CD2478">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r>
      <w:r w:rsidR="005E4909" w:rsidRPr="006F18A6">
        <w:rPr>
          <w:rFonts w:ascii="Arial" w:hAnsi="Arial" w:cs="Arial"/>
          <w:b/>
          <w:bCs/>
        </w:rPr>
        <w:t>Agreement</w:t>
      </w:r>
    </w:p>
    <w:p w14:paraId="0DACF0CF" w14:textId="77777777" w:rsidR="00CD2478" w:rsidRPr="006F18A6" w:rsidRDefault="00CD2478" w:rsidP="00CD2478">
      <w:pPr>
        <w:pBdr>
          <w:bottom w:val="single" w:sz="12" w:space="1" w:color="auto"/>
        </w:pBdr>
        <w:spacing w:after="120"/>
        <w:ind w:left="1985" w:hanging="1985"/>
        <w:rPr>
          <w:rFonts w:ascii="Arial" w:hAnsi="Arial" w:cs="Arial"/>
          <w:b/>
          <w:bCs/>
        </w:rPr>
      </w:pPr>
    </w:p>
    <w:p w14:paraId="3E9EF018" w14:textId="77777777" w:rsidR="001E41F3" w:rsidRPr="006F18A6" w:rsidRDefault="00CD2478" w:rsidP="00CD2478">
      <w:pPr>
        <w:pStyle w:val="CRCoverPage"/>
        <w:rPr>
          <w:b/>
          <w:noProof/>
          <w:lang w:val="fr-FR"/>
        </w:rPr>
      </w:pPr>
      <w:r w:rsidRPr="006F18A6">
        <w:rPr>
          <w:b/>
          <w:noProof/>
        </w:rPr>
        <w:t>1</w:t>
      </w:r>
      <w:r w:rsidRPr="006F18A6">
        <w:rPr>
          <w:b/>
          <w:noProof/>
          <w:lang w:val="fr-FR"/>
        </w:rPr>
        <w:t>. Introduction</w:t>
      </w:r>
    </w:p>
    <w:p w14:paraId="726D99B7" w14:textId="34AB8664" w:rsidR="00AB0972" w:rsidRDefault="00D83FDB" w:rsidP="00CD2478">
      <w:pPr>
        <w:pStyle w:val="CRCoverPage"/>
        <w:rPr>
          <w:rFonts w:ascii="Times New Roman" w:hAnsi="Times New Roman"/>
          <w:noProof/>
          <w:lang w:val="en-US" w:eastAsia="zh-CN"/>
        </w:rPr>
      </w:pPr>
      <w:r>
        <w:rPr>
          <w:rFonts w:ascii="Times New Roman" w:hAnsi="Times New Roman" w:hint="eastAsia"/>
          <w:noProof/>
          <w:lang w:val="en-US" w:eastAsia="zh-CN"/>
        </w:rPr>
        <w:t>C</w:t>
      </w:r>
      <w:r>
        <w:rPr>
          <w:rFonts w:ascii="Times New Roman" w:hAnsi="Times New Roman"/>
          <w:noProof/>
          <w:lang w:val="en-US" w:eastAsia="zh-CN"/>
        </w:rPr>
        <w:t xml:space="preserve">larifications and corrections are made for the back-off timer handling of the UE configured to use </w:t>
      </w:r>
      <w:r w:rsidRPr="00D83FDB">
        <w:rPr>
          <w:rFonts w:ascii="Times New Roman" w:hAnsi="Times New Roman"/>
          <w:noProof/>
          <w:lang w:val="en-US" w:eastAsia="zh-CN"/>
        </w:rPr>
        <w:t>AC11 – 15 in selected PLMN</w:t>
      </w:r>
      <w:r>
        <w:rPr>
          <w:rFonts w:ascii="Times New Roman" w:hAnsi="Times New Roman"/>
          <w:noProof/>
          <w:lang w:val="en-US" w:eastAsia="zh-CN"/>
        </w:rPr>
        <w:t>.</w:t>
      </w:r>
    </w:p>
    <w:p w14:paraId="71AEE8E1" w14:textId="77777777" w:rsidR="00CD2478" w:rsidRPr="006F18A6" w:rsidRDefault="00CD2478" w:rsidP="00CD2478">
      <w:pPr>
        <w:pStyle w:val="CRCoverPage"/>
        <w:rPr>
          <w:b/>
          <w:noProof/>
          <w:lang w:val="en-US"/>
        </w:rPr>
      </w:pPr>
      <w:r w:rsidRPr="006F18A6">
        <w:rPr>
          <w:b/>
          <w:noProof/>
          <w:lang w:val="en-US"/>
        </w:rPr>
        <w:t xml:space="preserve">2. </w:t>
      </w:r>
      <w:r w:rsidR="008A5E86" w:rsidRPr="006F18A6">
        <w:rPr>
          <w:b/>
          <w:noProof/>
          <w:lang w:val="en-US"/>
        </w:rPr>
        <w:t>Reason for Change</w:t>
      </w:r>
    </w:p>
    <w:p w14:paraId="5E28F30D" w14:textId="518A15E4" w:rsidR="001A7912" w:rsidRDefault="004F6D0D" w:rsidP="00AB0972">
      <w:r>
        <w:rPr>
          <w:rFonts w:hint="eastAsia"/>
          <w:lang w:eastAsia="zh-CN"/>
        </w:rPr>
        <w:t>A</w:t>
      </w:r>
      <w:r w:rsidRPr="00680AE1">
        <w:t xml:space="preserve"> UE configured to use AC11 – 15 in selected PLMN is allowed to initiate </w:t>
      </w:r>
      <w:r w:rsidR="00951A78">
        <w:rPr>
          <w:rFonts w:hint="eastAsia"/>
          <w:lang w:eastAsia="zh-CN"/>
        </w:rPr>
        <w:t>5GMM</w:t>
      </w:r>
      <w:r w:rsidR="00951A78">
        <w:t xml:space="preserve"> or </w:t>
      </w:r>
      <w:r w:rsidRPr="00680AE1">
        <w:t>5GSM procedure</w:t>
      </w:r>
      <w:r>
        <w:t>s</w:t>
      </w:r>
      <w:r w:rsidR="00951A78">
        <w:t xml:space="preserve"> even the back-off timer is running. This is missing in some </w:t>
      </w:r>
      <w:proofErr w:type="spellStart"/>
      <w:r w:rsidR="00951A78">
        <w:t>subclauses</w:t>
      </w:r>
      <w:proofErr w:type="spellEnd"/>
      <w:r w:rsidR="00951A78">
        <w:t xml:space="preserve"> of the current specification.</w:t>
      </w:r>
    </w:p>
    <w:p w14:paraId="432A0666" w14:textId="77777777" w:rsidR="00A61E6E" w:rsidRDefault="0061758D" w:rsidP="00A61E6E">
      <w:r>
        <w:rPr>
          <w:lang w:eastAsia="zh-CN"/>
        </w:rPr>
        <w:t xml:space="preserve">For PDU session establishment </w:t>
      </w:r>
      <w:r w:rsidR="00A61E6E">
        <w:rPr>
          <w:lang w:eastAsia="zh-CN"/>
        </w:rPr>
        <w:t xml:space="preserve">and modification </w:t>
      </w:r>
      <w:r>
        <w:rPr>
          <w:lang w:eastAsia="zh-CN"/>
        </w:rPr>
        <w:t>procedure</w:t>
      </w:r>
      <w:r w:rsidR="00A61E6E">
        <w:rPr>
          <w:lang w:eastAsia="zh-CN"/>
        </w:rPr>
        <w:t>s</w:t>
      </w:r>
      <w:r>
        <w:rPr>
          <w:lang w:eastAsia="zh-CN"/>
        </w:rPr>
        <w:t xml:space="preserve">, </w:t>
      </w:r>
      <w:r w:rsidR="00A61E6E">
        <w:rPr>
          <w:lang w:eastAsia="zh-CN"/>
        </w:rPr>
        <w:t xml:space="preserve">it is </w:t>
      </w:r>
      <w:r>
        <w:rPr>
          <w:lang w:eastAsia="zh-CN"/>
        </w:rPr>
        <w:t>clarif</w:t>
      </w:r>
      <w:r w:rsidR="00F376D9">
        <w:rPr>
          <w:lang w:eastAsia="zh-CN"/>
        </w:rPr>
        <w:t>i</w:t>
      </w:r>
      <w:r w:rsidR="00A61E6E">
        <w:rPr>
          <w:lang w:eastAsia="zh-CN"/>
        </w:rPr>
        <w:t>ed</w:t>
      </w:r>
      <w:r>
        <w:rPr>
          <w:lang w:eastAsia="zh-CN"/>
        </w:rPr>
        <w:t xml:space="preserve"> that </w:t>
      </w:r>
      <w:r w:rsidR="00A61E6E">
        <w:rPr>
          <w:lang w:eastAsia="zh-CN"/>
        </w:rPr>
        <w:t xml:space="preserve">when </w:t>
      </w:r>
      <w:r>
        <w:t>the request type in the</w:t>
      </w:r>
      <w:r w:rsidRPr="00942249">
        <w:t xml:space="preserve"> </w:t>
      </w:r>
      <w:r w:rsidRPr="00EE0C95">
        <w:t xml:space="preserve">PDU SESSION ESTABLISHMENT </w:t>
      </w:r>
      <w:r>
        <w:t>RE</w:t>
      </w:r>
      <w:r>
        <w:rPr>
          <w:rFonts w:hint="eastAsia"/>
        </w:rPr>
        <w:t>QUEST</w:t>
      </w:r>
      <w:r>
        <w:t xml:space="preserve"> message is set to </w:t>
      </w:r>
      <w:r w:rsidRPr="00105C82">
        <w:t>"</w:t>
      </w:r>
      <w:r w:rsidRPr="000C02E1">
        <w:rPr>
          <w:lang w:eastAsia="ko-KR"/>
        </w:rPr>
        <w:t>e</w:t>
      </w:r>
      <w:r w:rsidRPr="000C02E1">
        <w:rPr>
          <w:rFonts w:hint="eastAsia"/>
          <w:lang w:eastAsia="ko-KR"/>
        </w:rPr>
        <w:t xml:space="preserve">xisting </w:t>
      </w:r>
      <w:r w:rsidRPr="000C02E1">
        <w:rPr>
          <w:lang w:eastAsia="ko-KR"/>
        </w:rPr>
        <w:t>emergency PDU session</w:t>
      </w:r>
      <w:r w:rsidRPr="00105C82">
        <w:t>",</w:t>
      </w:r>
      <w:r>
        <w:t xml:space="preserve"> the network shall not include a Back-off timer value IE either. </w:t>
      </w:r>
    </w:p>
    <w:p w14:paraId="55301511" w14:textId="697ACC6D" w:rsidR="00A61E6E" w:rsidRDefault="00A61E6E" w:rsidP="00A61E6E">
      <w:r>
        <w:t xml:space="preserve">Also, </w:t>
      </w:r>
      <w:r>
        <w:rPr>
          <w:lang w:eastAsia="zh-CN"/>
        </w:rPr>
        <w:t xml:space="preserve">for PDU session establishment and modification procedures, </w:t>
      </w:r>
      <w:r>
        <w:t xml:space="preserve">it is specified that the network (the SMF) shall not </w:t>
      </w:r>
      <w:r>
        <w:rPr>
          <w:lang w:eastAsia="ja-JP"/>
        </w:rPr>
        <w:t xml:space="preserve">send a back-off timer to </w:t>
      </w:r>
      <w:r>
        <w:t>UE</w:t>
      </w:r>
      <w:r>
        <w:rPr>
          <w:rFonts w:hint="eastAsia"/>
          <w:lang w:eastAsia="zh-CN"/>
        </w:rPr>
        <w:t xml:space="preserve">s </w:t>
      </w:r>
      <w:r w:rsidRPr="00ED26A8">
        <w:t>configured to use AC11 – 15 in selected PLMN</w:t>
      </w:r>
      <w:r>
        <w:t>. But the SMF may not know that the UE</w:t>
      </w:r>
      <w:r>
        <w:rPr>
          <w:rFonts w:hint="eastAsia"/>
          <w:lang w:eastAsia="zh-CN"/>
        </w:rPr>
        <w:t xml:space="preserve"> </w:t>
      </w:r>
      <w:proofErr w:type="gramStart"/>
      <w:r>
        <w:rPr>
          <w:rFonts w:hint="eastAsia"/>
          <w:lang w:eastAsia="zh-CN"/>
        </w:rPr>
        <w:t>is</w:t>
      </w:r>
      <w:proofErr w:type="gramEnd"/>
      <w:r>
        <w:rPr>
          <w:rFonts w:hint="eastAsia"/>
          <w:lang w:eastAsia="zh-CN"/>
        </w:rPr>
        <w:t xml:space="preserve"> </w:t>
      </w:r>
      <w:r w:rsidRPr="00ED26A8">
        <w:t>configured to use AC11 – 15 in selected PLMN</w:t>
      </w:r>
      <w:r>
        <w:t>. So it is proposed to add the following Editor’s note:</w:t>
      </w:r>
    </w:p>
    <w:p w14:paraId="4EBD5C9F" w14:textId="270159C0" w:rsidR="00A61E6E" w:rsidRPr="00A61E6E" w:rsidRDefault="00A61E6E" w:rsidP="00A61E6E">
      <w:pPr>
        <w:pStyle w:val="EditorsNote"/>
      </w:pPr>
      <w:r>
        <w:rPr>
          <w:rFonts w:hint="eastAsia"/>
          <w:lang w:eastAsia="zh-CN"/>
        </w:rPr>
        <w:t>Editor</w:t>
      </w:r>
      <w:r>
        <w:rPr>
          <w:lang w:eastAsia="zh-CN"/>
        </w:rPr>
        <w:t>’s note:</w:t>
      </w:r>
      <w:r>
        <w:rPr>
          <w:lang w:eastAsia="zh-CN"/>
        </w:rPr>
        <w:tab/>
        <w:t>Whether the SMF knows that the UE is a UE configured for high priority access so as not to include the Back-off timer is FFS.</w:t>
      </w:r>
    </w:p>
    <w:p w14:paraId="0AF89E00" w14:textId="1783EAE2" w:rsidR="008F2091" w:rsidRPr="00B332CE" w:rsidRDefault="008F2091" w:rsidP="008F2091">
      <w:pPr>
        <w:rPr>
          <w:lang w:eastAsia="zh-CN"/>
        </w:rPr>
      </w:pPr>
      <w:r w:rsidRPr="008F2091">
        <w:rPr>
          <w:rFonts w:hint="eastAsia"/>
          <w:highlight w:val="green"/>
          <w:lang w:eastAsia="zh-CN"/>
        </w:rPr>
        <w:t xml:space="preserve">Furthermore, to align with </w:t>
      </w:r>
      <w:r w:rsidR="00B36DB4">
        <w:rPr>
          <w:highlight w:val="green"/>
          <w:lang w:eastAsia="zh-CN"/>
        </w:rPr>
        <w:t>the proposal (see C1-181106</w:t>
      </w:r>
      <w:r w:rsidRPr="008F2091">
        <w:rPr>
          <w:highlight w:val="green"/>
          <w:lang w:eastAsia="zh-CN"/>
        </w:rPr>
        <w:t>) that “</w:t>
      </w:r>
      <w:r w:rsidRPr="008F2091">
        <w:rPr>
          <w:highlight w:val="green"/>
        </w:rPr>
        <w:t xml:space="preserve">UE configured to use AC11 – 15 in selected PLMN” should be changed to </w:t>
      </w:r>
      <w:r w:rsidRPr="008F2091">
        <w:rPr>
          <w:highlight w:val="green"/>
          <w:lang w:eastAsia="zh-CN"/>
        </w:rPr>
        <w:t>“</w:t>
      </w:r>
      <w:r w:rsidRPr="008F2091">
        <w:rPr>
          <w:highlight w:val="green"/>
        </w:rPr>
        <w:t>UE configured</w:t>
      </w:r>
      <w:r w:rsidRPr="008F2091">
        <w:rPr>
          <w:rFonts w:hint="eastAsia"/>
          <w:highlight w:val="green"/>
          <w:lang w:eastAsia="zh-CN"/>
        </w:rPr>
        <w:t xml:space="preserve"> for high priority access</w:t>
      </w:r>
      <w:r w:rsidRPr="008F2091">
        <w:rPr>
          <w:highlight w:val="green"/>
        </w:rPr>
        <w:t xml:space="preserve"> in selected PLMN</w:t>
      </w:r>
      <w:r w:rsidRPr="008F2091">
        <w:rPr>
          <w:highlight w:val="green"/>
          <w:lang w:eastAsia="zh-CN"/>
        </w:rPr>
        <w:t xml:space="preserve">” due to </w:t>
      </w:r>
      <w:r w:rsidRPr="008F2091">
        <w:rPr>
          <w:noProof/>
          <w:highlight w:val="green"/>
          <w:lang w:val="fr-FR"/>
        </w:rPr>
        <w:t xml:space="preserve">the introduction of </w:t>
      </w:r>
      <w:r w:rsidRPr="008F2091">
        <w:rPr>
          <w:noProof/>
          <w:highlight w:val="green"/>
        </w:rPr>
        <w:t xml:space="preserve">standardized access identities, the </w:t>
      </w:r>
      <w:r w:rsidRPr="008F2091">
        <w:rPr>
          <w:highlight w:val="green"/>
          <w:lang w:eastAsia="zh-CN"/>
        </w:rPr>
        <w:t>“</w:t>
      </w:r>
      <w:r w:rsidRPr="008F2091">
        <w:rPr>
          <w:highlight w:val="green"/>
        </w:rPr>
        <w:t xml:space="preserve">UE configured to use AC11 – 15 in selected PLMN” is changed to </w:t>
      </w:r>
      <w:r w:rsidRPr="008F2091">
        <w:rPr>
          <w:highlight w:val="green"/>
          <w:lang w:eastAsia="zh-CN"/>
        </w:rPr>
        <w:t>“</w:t>
      </w:r>
      <w:r w:rsidRPr="008F2091">
        <w:rPr>
          <w:highlight w:val="green"/>
        </w:rPr>
        <w:t>UE configured</w:t>
      </w:r>
      <w:r w:rsidRPr="008F2091">
        <w:rPr>
          <w:rFonts w:hint="eastAsia"/>
          <w:highlight w:val="green"/>
          <w:lang w:eastAsia="zh-CN"/>
        </w:rPr>
        <w:t xml:space="preserve"> for high priority access</w:t>
      </w:r>
      <w:r w:rsidRPr="008F2091">
        <w:rPr>
          <w:highlight w:val="green"/>
        </w:rPr>
        <w:t xml:space="preserve"> in selected PLMN</w:t>
      </w:r>
      <w:r w:rsidRPr="008F2091">
        <w:rPr>
          <w:highlight w:val="green"/>
          <w:lang w:eastAsia="zh-CN"/>
        </w:rPr>
        <w:t>” in the present P-CR.</w:t>
      </w:r>
    </w:p>
    <w:p w14:paraId="6401288A" w14:textId="77777777" w:rsidR="00CD2478" w:rsidRPr="006F18A6" w:rsidRDefault="0049598A" w:rsidP="00CD2478">
      <w:pPr>
        <w:pStyle w:val="CRCoverPage"/>
        <w:rPr>
          <w:b/>
          <w:noProof/>
          <w:lang w:val="fr-FR"/>
        </w:rPr>
      </w:pPr>
      <w:r>
        <w:rPr>
          <w:b/>
          <w:noProof/>
          <w:lang w:val="fr-FR"/>
        </w:rPr>
        <w:t>3</w:t>
      </w:r>
      <w:r w:rsidR="00CD2478" w:rsidRPr="006F18A6">
        <w:rPr>
          <w:b/>
          <w:noProof/>
          <w:lang w:val="fr-FR"/>
        </w:rPr>
        <w:t>. Proposal</w:t>
      </w:r>
    </w:p>
    <w:p w14:paraId="1B7D28C7" w14:textId="06E7BAA7" w:rsidR="00CD2478" w:rsidRPr="006F18A6" w:rsidRDefault="008A5E86" w:rsidP="00CD2478">
      <w:r w:rsidRPr="006F18A6">
        <w:t xml:space="preserve">It is proposed to agree the following changes to 3GPP TS </w:t>
      </w:r>
      <w:r w:rsidR="00823178" w:rsidRPr="006F18A6">
        <w:t>24.501</w:t>
      </w:r>
      <w:r w:rsidR="00731137" w:rsidRPr="006F18A6">
        <w:t xml:space="preserve"> </w:t>
      </w:r>
      <w:r w:rsidR="00823178" w:rsidRPr="006F18A6">
        <w:t>V0.</w:t>
      </w:r>
      <w:r w:rsidR="00325CFD" w:rsidRPr="006F18A6">
        <w:t>3</w:t>
      </w:r>
      <w:r w:rsidR="00823178" w:rsidRPr="006F18A6">
        <w:t>.</w:t>
      </w:r>
      <w:r w:rsidR="00DF504C">
        <w:t>1</w:t>
      </w:r>
      <w:r w:rsidRPr="006F18A6">
        <w:t>.</w:t>
      </w:r>
    </w:p>
    <w:p w14:paraId="2B920A53" w14:textId="77777777" w:rsidR="00CD2478" w:rsidRPr="006F18A6" w:rsidRDefault="00CD2478" w:rsidP="00CD2478">
      <w:pPr>
        <w:pBdr>
          <w:bottom w:val="single" w:sz="12" w:space="1" w:color="auto"/>
        </w:pBdr>
        <w:rPr>
          <w:noProof/>
          <w:lang w:val="en-US"/>
        </w:rPr>
      </w:pPr>
    </w:p>
    <w:p w14:paraId="1CA2D631" w14:textId="77777777" w:rsidR="00C21836" w:rsidRDefault="00C21836" w:rsidP="00CD2478">
      <w:pPr>
        <w:rPr>
          <w:noProof/>
          <w:lang w:val="en-US"/>
        </w:rPr>
      </w:pPr>
    </w:p>
    <w:p w14:paraId="2DFFC695" w14:textId="77777777" w:rsidR="0079738B" w:rsidRPr="006F18A6" w:rsidRDefault="0079738B" w:rsidP="007973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First Change * * * *</w:t>
      </w:r>
    </w:p>
    <w:p w14:paraId="4871FF1F" w14:textId="3AD11AA9" w:rsidR="0079738B" w:rsidRDefault="0079738B" w:rsidP="0079738B">
      <w:pPr>
        <w:pStyle w:val="3"/>
      </w:pPr>
      <w:bookmarkStart w:id="1" w:name="_Toc500845406"/>
      <w:bookmarkStart w:id="2" w:name="_Toc505611456"/>
      <w:r>
        <w:t>5.3.8</w:t>
      </w:r>
      <w:r>
        <w:tab/>
        <w:t xml:space="preserve">Handling of NAS </w:t>
      </w:r>
      <w:r w:rsidRPr="00903E3A">
        <w:t>level mobility management congestion control</w:t>
      </w:r>
      <w:bookmarkEnd w:id="1"/>
      <w:bookmarkEnd w:id="2"/>
    </w:p>
    <w:p w14:paraId="58551C8E" w14:textId="77777777" w:rsidR="0079738B" w:rsidRPr="00CE2A90" w:rsidRDefault="0079738B" w:rsidP="0079738B">
      <w:pPr>
        <w:rPr>
          <w:rFonts w:eastAsia="Batang"/>
          <w:lang w:eastAsia="ko-KR"/>
        </w:rPr>
      </w:pPr>
      <w:bookmarkStart w:id="3" w:name="OLE_LINK9"/>
      <w:r w:rsidRPr="00CE2A90">
        <w:rPr>
          <w:rFonts w:eastAsia="Batang" w:hint="eastAsia"/>
          <w:lang w:eastAsia="ko-KR"/>
        </w:rPr>
        <w:t xml:space="preserve">The AMF may detect 5GMM signalling congestion and perform </w:t>
      </w:r>
      <w:r>
        <w:t>g</w:t>
      </w:r>
      <w:r w:rsidRPr="002835E0">
        <w:t>eneral NAS level</w:t>
      </w:r>
      <w:r w:rsidRPr="002835E0">
        <w:rPr>
          <w:rFonts w:hint="eastAsia"/>
        </w:rPr>
        <w:t xml:space="preserve"> </w:t>
      </w:r>
      <w:r w:rsidRPr="00CE2A90">
        <w:rPr>
          <w:rFonts w:eastAsia="Batang" w:hint="eastAsia"/>
          <w:lang w:eastAsia="ko-KR"/>
        </w:rPr>
        <w:t>congestion control. Under the 5GMM signalling congestion conditions the AMF may reject 5GMM signalling requests from UEs as specified in 3GPP TS 23.501 [</w:t>
      </w:r>
      <w:r>
        <w:rPr>
          <w:rFonts w:eastAsia="Batang"/>
          <w:lang w:eastAsia="ko-KR"/>
        </w:rPr>
        <w:t>4</w:t>
      </w:r>
      <w:r w:rsidRPr="00CE2A90">
        <w:rPr>
          <w:rFonts w:eastAsia="Batang" w:hint="eastAsia"/>
          <w:lang w:eastAsia="ko-KR"/>
        </w:rPr>
        <w:t xml:space="preserve">]. The </w:t>
      </w:r>
      <w:r w:rsidRPr="00CE2A90">
        <w:rPr>
          <w:rFonts w:eastAsia="Batang"/>
          <w:lang w:eastAsia="ko-KR"/>
        </w:rPr>
        <w:t>AMF</w:t>
      </w:r>
      <w:r w:rsidRPr="00CE2A90">
        <w:rPr>
          <w:rFonts w:eastAsia="Batang" w:hint="eastAsia"/>
          <w:lang w:eastAsia="ko-KR"/>
        </w:rPr>
        <w:t xml:space="preserve"> should not reject the following request:</w:t>
      </w:r>
    </w:p>
    <w:p w14:paraId="54355AB0" w14:textId="77777777" w:rsidR="0079738B" w:rsidRDefault="0079738B" w:rsidP="0079738B">
      <w:pPr>
        <w:pStyle w:val="B1"/>
        <w:rPr>
          <w:lang w:eastAsia="ko-KR"/>
        </w:rPr>
      </w:pPr>
      <w:r w:rsidRPr="00CE2A90">
        <w:rPr>
          <w:rFonts w:hint="eastAsia"/>
          <w:lang w:eastAsia="ko-KR"/>
        </w:rPr>
        <w:t>-</w:t>
      </w:r>
      <w:r w:rsidRPr="00CE2A90">
        <w:rPr>
          <w:rFonts w:hint="eastAsia"/>
          <w:lang w:eastAsia="ko-KR"/>
        </w:rPr>
        <w:tab/>
      </w:r>
      <w:proofErr w:type="gramStart"/>
      <w:r w:rsidRPr="00CE2A90">
        <w:rPr>
          <w:rFonts w:hint="eastAsia"/>
          <w:lang w:eastAsia="ko-KR"/>
        </w:rPr>
        <w:t>requests</w:t>
      </w:r>
      <w:proofErr w:type="gramEnd"/>
      <w:r w:rsidRPr="00CE2A90">
        <w:rPr>
          <w:rFonts w:hint="eastAsia"/>
          <w:lang w:eastAsia="ko-KR"/>
        </w:rPr>
        <w:t xml:space="preserve"> for emergency servi</w:t>
      </w:r>
      <w:r>
        <w:rPr>
          <w:rFonts w:hint="eastAsia"/>
          <w:lang w:eastAsia="ko-KR"/>
        </w:rPr>
        <w:t>ces;</w:t>
      </w:r>
      <w:r>
        <w:rPr>
          <w:lang w:eastAsia="ko-KR"/>
        </w:rPr>
        <w:t xml:space="preserve"> and</w:t>
      </w:r>
    </w:p>
    <w:p w14:paraId="2BE75C13" w14:textId="3482E616" w:rsidR="00B24B68" w:rsidRDefault="0079738B" w:rsidP="00042AF2">
      <w:pPr>
        <w:pStyle w:val="B1"/>
        <w:rPr>
          <w:lang w:eastAsia="zh-CN"/>
        </w:rPr>
      </w:pPr>
      <w:r>
        <w:rPr>
          <w:lang w:eastAsia="ja-JP"/>
        </w:rPr>
        <w:t>-</w:t>
      </w:r>
      <w:r>
        <w:rPr>
          <w:lang w:eastAsia="ja-JP"/>
        </w:rPr>
        <w:tab/>
      </w:r>
      <w:proofErr w:type="gramStart"/>
      <w:r>
        <w:rPr>
          <w:lang w:eastAsia="ja-JP"/>
        </w:rPr>
        <w:t>requests</w:t>
      </w:r>
      <w:proofErr w:type="gramEnd"/>
      <w:r>
        <w:rPr>
          <w:lang w:eastAsia="ja-JP"/>
        </w:rPr>
        <w:t xml:space="preserve"> from </w:t>
      </w:r>
      <w:r>
        <w:t>UE</w:t>
      </w:r>
      <w:r>
        <w:rPr>
          <w:rFonts w:hint="eastAsia"/>
          <w:lang w:eastAsia="zh-CN"/>
        </w:rPr>
        <w:t xml:space="preserve">s </w:t>
      </w:r>
      <w:r w:rsidRPr="00ED26A8">
        <w:t>configured to use AC11 – 15 in selected PLMN</w:t>
      </w:r>
      <w:r>
        <w:rPr>
          <w:lang w:eastAsia="ja-JP"/>
        </w:rPr>
        <w:t>.</w:t>
      </w:r>
    </w:p>
    <w:p w14:paraId="71DA071A" w14:textId="77777777" w:rsidR="0079738B" w:rsidRDefault="0079738B" w:rsidP="0079738B">
      <w:pPr>
        <w:rPr>
          <w:rFonts w:eastAsia="Batang"/>
          <w:lang w:eastAsia="ko-KR"/>
        </w:rPr>
      </w:pPr>
      <w:r w:rsidRPr="00CE2A90">
        <w:rPr>
          <w:rFonts w:eastAsia="Batang" w:hint="eastAsia"/>
          <w:lang w:eastAsia="ko-KR"/>
        </w:rPr>
        <w:t xml:space="preserve">When </w:t>
      </w:r>
      <w:r>
        <w:t>g</w:t>
      </w:r>
      <w:r w:rsidRPr="002835E0">
        <w:t>eneral NAS level</w:t>
      </w:r>
      <w:r w:rsidRPr="00CE2A90">
        <w:rPr>
          <w:rFonts w:eastAsia="Batang" w:hint="eastAsia"/>
          <w:lang w:eastAsia="ko-KR"/>
        </w:rPr>
        <w:t xml:space="preserve"> congestion control is active, the AMF may include a value for the </w:t>
      </w:r>
      <w:r>
        <w:t>mobility management back-off timer T3346</w:t>
      </w:r>
      <w:r>
        <w:rPr>
          <w:rFonts w:eastAsia="Batang"/>
          <w:lang w:eastAsia="ko-KR"/>
        </w:rPr>
        <w:t xml:space="preserve"> </w:t>
      </w:r>
      <w:r w:rsidRPr="00CE2A90">
        <w:rPr>
          <w:rFonts w:eastAsia="Batang" w:hint="eastAsia"/>
          <w:lang w:eastAsia="ko-KR"/>
        </w:rPr>
        <w:t xml:space="preserve">in the reject messages. The UE starts the </w:t>
      </w:r>
      <w:r>
        <w:rPr>
          <w:lang w:eastAsia="zh-CN"/>
        </w:rPr>
        <w:t>timer T3346</w:t>
      </w:r>
      <w:r w:rsidRPr="00A92FA1">
        <w:rPr>
          <w:rFonts w:eastAsia="Batang"/>
          <w:lang w:eastAsia="ko-KR"/>
        </w:rPr>
        <w:t xml:space="preserve"> </w:t>
      </w:r>
      <w:r w:rsidRPr="00CE2A90">
        <w:rPr>
          <w:rFonts w:eastAsia="Batang" w:hint="eastAsia"/>
          <w:lang w:eastAsia="ko-KR"/>
        </w:rPr>
        <w:t xml:space="preserve">with the value received in the 5GMM reject messages. To avoid that large numbers of UEs simultaneously initiate deferred requests, the AMF should select the value for </w:t>
      </w:r>
      <w:r>
        <w:rPr>
          <w:rFonts w:hint="eastAsia"/>
          <w:noProof/>
          <w:lang w:eastAsia="zh-CN"/>
        </w:rPr>
        <w:t xml:space="preserve">the </w:t>
      </w:r>
      <w:r>
        <w:rPr>
          <w:noProof/>
          <w:lang w:eastAsia="zh-CN"/>
        </w:rPr>
        <w:t>timer T3346</w:t>
      </w:r>
      <w:r w:rsidRPr="00A92FA1">
        <w:rPr>
          <w:rFonts w:eastAsia="Batang"/>
          <w:lang w:eastAsia="ko-KR"/>
        </w:rPr>
        <w:t xml:space="preserve"> </w:t>
      </w:r>
      <w:r w:rsidRPr="00CE2A90">
        <w:rPr>
          <w:rFonts w:eastAsia="Batang" w:hint="eastAsia"/>
          <w:lang w:eastAsia="ko-KR"/>
        </w:rPr>
        <w:t>for the rejected UEs so that timeouts are not synchronised.</w:t>
      </w:r>
    </w:p>
    <w:p w14:paraId="544F5A9E" w14:textId="77777777" w:rsidR="0079738B" w:rsidRPr="00CE2A90" w:rsidRDefault="0079738B" w:rsidP="0079738B">
      <w:pPr>
        <w:rPr>
          <w:rFonts w:eastAsia="Batang"/>
          <w:lang w:eastAsia="ko-KR"/>
        </w:rPr>
      </w:pPr>
      <w:r w:rsidRPr="00CE2A90">
        <w:rPr>
          <w:rFonts w:eastAsia="Batang" w:hint="eastAsia"/>
          <w:lang w:eastAsia="ko-KR"/>
        </w:rPr>
        <w:lastRenderedPageBreak/>
        <w:t xml:space="preserve">If the </w:t>
      </w:r>
      <w:r w:rsidRPr="00AA59DE">
        <w:t>timer T3346</w:t>
      </w:r>
      <w:r w:rsidRPr="00A92FA1">
        <w:rPr>
          <w:rFonts w:eastAsia="Batang"/>
          <w:lang w:eastAsia="ko-KR"/>
        </w:rPr>
        <w:t xml:space="preserve"> </w:t>
      </w:r>
      <w:r w:rsidRPr="00CE2A90">
        <w:rPr>
          <w:rFonts w:eastAsia="Batang" w:hint="eastAsia"/>
          <w:lang w:eastAsia="ko-KR"/>
        </w:rPr>
        <w:t xml:space="preserve">is running when the UE enters state </w:t>
      </w:r>
      <w:r w:rsidRPr="00CE2A90">
        <w:rPr>
          <w:rFonts w:eastAsia="Batang"/>
          <w:lang w:eastAsia="ko-KR"/>
        </w:rPr>
        <w:t>5G</w:t>
      </w:r>
      <w:r w:rsidRPr="00CE2A90">
        <w:rPr>
          <w:rFonts w:eastAsia="Batang" w:hint="eastAsia"/>
          <w:lang w:eastAsia="ko-KR"/>
        </w:rPr>
        <w:t xml:space="preserve">MM-DEREGISTERED, the UE remains switched on, and the USIM in the UE remains the same, then the </w:t>
      </w:r>
      <w:r w:rsidRPr="00AA59DE">
        <w:t>timer T3346</w:t>
      </w:r>
      <w:r w:rsidRPr="00A92FA1">
        <w:rPr>
          <w:rFonts w:eastAsia="Batang"/>
          <w:lang w:eastAsia="ko-KR"/>
        </w:rPr>
        <w:t xml:space="preserve"> </w:t>
      </w:r>
      <w:r w:rsidRPr="00CE2A90">
        <w:rPr>
          <w:rFonts w:eastAsia="Batang" w:hint="eastAsia"/>
          <w:lang w:eastAsia="ko-KR"/>
        </w:rPr>
        <w:t>is kept running until it expires or it is stopped.</w:t>
      </w:r>
    </w:p>
    <w:p w14:paraId="03544814" w14:textId="77777777" w:rsidR="0079738B" w:rsidRPr="00CE2A90" w:rsidRDefault="0079738B" w:rsidP="0079738B">
      <w:pPr>
        <w:rPr>
          <w:rFonts w:eastAsia="Batang"/>
          <w:lang w:eastAsia="ko-KR"/>
        </w:rPr>
      </w:pPr>
      <w:r w:rsidRPr="00CE2A90">
        <w:rPr>
          <w:rFonts w:eastAsia="Batang" w:hint="eastAsia"/>
          <w:lang w:eastAsia="ko-KR"/>
        </w:rPr>
        <w:t xml:space="preserve">If the UE is switched off when the </w:t>
      </w:r>
      <w:r>
        <w:t>timer T3346</w:t>
      </w:r>
      <w:r w:rsidRPr="00A92FA1">
        <w:rPr>
          <w:rFonts w:eastAsia="Batang"/>
          <w:lang w:eastAsia="ko-KR"/>
        </w:rPr>
        <w:t xml:space="preserve"> </w:t>
      </w:r>
      <w:r w:rsidRPr="00CE2A90">
        <w:rPr>
          <w:rFonts w:eastAsia="Batang" w:hint="eastAsia"/>
          <w:lang w:eastAsia="ko-KR"/>
        </w:rPr>
        <w:t>is running, the UE shall behave as follows when the UE is switched on and the USIM in the UE remains the same:</w:t>
      </w:r>
    </w:p>
    <w:p w14:paraId="535DD13A" w14:textId="77777777" w:rsidR="0079738B" w:rsidRPr="00CE2A90" w:rsidRDefault="0079738B" w:rsidP="0079738B">
      <w:pPr>
        <w:pStyle w:val="B1"/>
      </w:pPr>
      <w:r w:rsidRPr="00CE2A90">
        <w:rPr>
          <w:rFonts w:hint="eastAsia"/>
        </w:rPr>
        <w:t>-</w:t>
      </w:r>
      <w:r w:rsidRPr="00CE2A90">
        <w:rPr>
          <w:rFonts w:hint="eastAsia"/>
        </w:rPr>
        <w:tab/>
        <w:t xml:space="preserve">let t1 be the time remaining for </w:t>
      </w:r>
      <w:r>
        <w:t>T3346</w:t>
      </w:r>
      <w:r w:rsidRPr="00A92FA1">
        <w:t xml:space="preserve"> </w:t>
      </w:r>
      <w:r w:rsidRPr="00CE2A90">
        <w:rPr>
          <w:rFonts w:hint="eastAsia"/>
        </w:rPr>
        <w:t xml:space="preserve">timeout at switch off and let </w:t>
      </w:r>
      <w:proofErr w:type="spellStart"/>
      <w:r w:rsidRPr="00CE2A90">
        <w:rPr>
          <w:rFonts w:hint="eastAsia"/>
        </w:rPr>
        <w:t>t</w:t>
      </w:r>
      <w:proofErr w:type="spellEnd"/>
      <w:r w:rsidRPr="00CE2A90">
        <w:rPr>
          <w:rFonts w:hint="eastAsia"/>
        </w:rPr>
        <w:t xml:space="preserve"> be the time elapsed between switch off and switch on. If t1 is greater than</w:t>
      </w:r>
      <w:r w:rsidRPr="00CE2A90">
        <w:t xml:space="preserve"> </w:t>
      </w:r>
      <w:r w:rsidRPr="00CE2A90">
        <w:rPr>
          <w:rFonts w:hint="eastAsia"/>
        </w:rPr>
        <w:t>t, then the timer shall be restarted with the value t1</w:t>
      </w:r>
      <w:r w:rsidRPr="00CE2A90">
        <w:t> – </w:t>
      </w:r>
      <w:r w:rsidRPr="00CE2A90">
        <w:rPr>
          <w:rFonts w:hint="eastAsia"/>
        </w:rPr>
        <w:t>t. If t1 is equal to or less than t, then the timer need not be restarted. If the UE is not capable of determining t, then the UE shall restart the timer with the value t1</w:t>
      </w:r>
      <w:r w:rsidRPr="00CE2A90">
        <w:t>.</w:t>
      </w:r>
    </w:p>
    <w:p w14:paraId="51306D1F" w14:textId="77777777" w:rsidR="0079738B" w:rsidRPr="00C3264A" w:rsidRDefault="0079738B" w:rsidP="00C3264A">
      <w:pPr>
        <w:pStyle w:val="EditorsNote"/>
        <w:rPr>
          <w:rFonts w:eastAsiaTheme="minorEastAsia"/>
        </w:rPr>
      </w:pPr>
      <w:r w:rsidRPr="00C3264A">
        <w:rPr>
          <w:rFonts w:eastAsiaTheme="minorEastAsia" w:hint="eastAsia"/>
        </w:rPr>
        <w:t>Editor's note:</w:t>
      </w:r>
      <w:r w:rsidRPr="00C3264A">
        <w:rPr>
          <w:rFonts w:eastAsiaTheme="minorEastAsia" w:hint="eastAsia"/>
        </w:rPr>
        <w:tab/>
      </w:r>
      <w:r w:rsidRPr="00C3264A">
        <w:rPr>
          <w:rFonts w:eastAsiaTheme="minorEastAsia"/>
        </w:rPr>
        <w:t>Whether dual priority is supported in 5GS and how it is handled in the NAS level 5GMM congestion control are FFS</w:t>
      </w:r>
      <w:r w:rsidRPr="00C3264A">
        <w:rPr>
          <w:rFonts w:eastAsiaTheme="minorEastAsia" w:hint="eastAsia"/>
        </w:rPr>
        <w:t>.</w:t>
      </w:r>
    </w:p>
    <w:p w14:paraId="49D720F1" w14:textId="77777777" w:rsidR="0079738B" w:rsidRDefault="0079738B" w:rsidP="00CD2478">
      <w:pPr>
        <w:rPr>
          <w:ins w:id="4" w:author="Duanxiaoyan" w:date="2018-02-08T13:18:00Z"/>
          <w:rFonts w:eastAsia="Batang"/>
          <w:lang w:eastAsia="ko-KR"/>
        </w:rPr>
      </w:pPr>
      <w:r w:rsidRPr="00CE2A90">
        <w:rPr>
          <w:rFonts w:eastAsia="Batang" w:hint="eastAsia"/>
          <w:lang w:eastAsia="ko-KR"/>
        </w:rPr>
        <w:t xml:space="preserve">If the UE enters a new PLMN while </w:t>
      </w:r>
      <w:r>
        <w:t>timer T3346</w:t>
      </w:r>
      <w:r w:rsidRPr="00A92FA1">
        <w:rPr>
          <w:rFonts w:eastAsia="Batang"/>
          <w:lang w:eastAsia="ko-KR"/>
        </w:rPr>
        <w:t xml:space="preserve"> </w:t>
      </w:r>
      <w:r w:rsidRPr="00CE2A90">
        <w:rPr>
          <w:rFonts w:eastAsia="Batang" w:hint="eastAsia"/>
          <w:lang w:eastAsia="ko-KR"/>
        </w:rPr>
        <w:t xml:space="preserve">is running, and the new PLMN is not equivalent to the PLMN where the UE started </w:t>
      </w:r>
      <w:r>
        <w:t>timer T3346</w:t>
      </w:r>
      <w:r w:rsidRPr="00CE2A90">
        <w:rPr>
          <w:rFonts w:eastAsia="Batang" w:hint="eastAsia"/>
          <w:lang w:eastAsia="ko-KR"/>
        </w:rPr>
        <w:t xml:space="preserve">, the UE shall stop </w:t>
      </w:r>
      <w:r w:rsidRPr="004F1DCA">
        <w:t>timer T3</w:t>
      </w:r>
      <w:r>
        <w:t>346</w:t>
      </w:r>
      <w:r w:rsidRPr="00A92FA1">
        <w:rPr>
          <w:rFonts w:eastAsia="Batang"/>
          <w:lang w:eastAsia="ko-KR"/>
        </w:rPr>
        <w:t xml:space="preserve"> </w:t>
      </w:r>
      <w:r w:rsidRPr="00CE2A90">
        <w:rPr>
          <w:rFonts w:eastAsia="Batang" w:hint="eastAsia"/>
          <w:lang w:eastAsia="ko-KR"/>
        </w:rPr>
        <w:t xml:space="preserve">when initiating </w:t>
      </w:r>
      <w:r w:rsidRPr="00CE2A90">
        <w:rPr>
          <w:rFonts w:eastAsia="Batang"/>
          <w:lang w:eastAsia="ko-KR"/>
        </w:rPr>
        <w:t>5GMM</w:t>
      </w:r>
      <w:r w:rsidRPr="00CE2A90">
        <w:rPr>
          <w:rFonts w:eastAsia="Batang" w:hint="eastAsia"/>
          <w:lang w:eastAsia="ko-KR"/>
        </w:rPr>
        <w:t xml:space="preserve"> procedures in the new PLMN.</w:t>
      </w:r>
      <w:bookmarkEnd w:id="3"/>
    </w:p>
    <w:p w14:paraId="5D179FDB" w14:textId="5EF2F332" w:rsidR="001903D1" w:rsidRDefault="001903D1" w:rsidP="00CD2478">
      <w:pPr>
        <w:rPr>
          <w:ins w:id="5" w:author="Duanxiaoyan" w:date="2018-02-08T13:28:00Z"/>
        </w:rPr>
      </w:pPr>
      <w:ins w:id="6" w:author="Duanxiaoyan" w:date="2018-02-08T13:18:00Z">
        <w:r w:rsidRPr="00680AE1">
          <w:t xml:space="preserve">If </w:t>
        </w:r>
        <w:r>
          <w:t>T3</w:t>
        </w:r>
      </w:ins>
      <w:ins w:id="7" w:author="Duanxiaoyan" w:date="2018-02-08T13:19:00Z">
        <w:r>
          <w:t>346</w:t>
        </w:r>
      </w:ins>
      <w:ins w:id="8" w:author="Duanxiaoyan" w:date="2018-02-08T13:18:00Z">
        <w:r w:rsidRPr="00680AE1">
          <w:t xml:space="preserve"> is running or is deactivated, and the UE is a UE configured </w:t>
        </w:r>
      </w:ins>
      <w:ins w:id="9" w:author="Duanxiaoyan" w:date="2018-02-14T09:37:00Z">
        <w:r w:rsidR="00DC1D47">
          <w:t>for high priority access</w:t>
        </w:r>
      </w:ins>
      <w:ins w:id="10" w:author="Duanxiaoyan" w:date="2018-02-08T13:18:00Z">
        <w:r w:rsidRPr="00680AE1">
          <w:t xml:space="preserve"> in selected PLMN, then the UE is allowed to initiate 5G</w:t>
        </w:r>
      </w:ins>
      <w:ins w:id="11" w:author="Duanxiaoyan" w:date="2018-02-08T13:20:00Z">
        <w:r>
          <w:t>M</w:t>
        </w:r>
      </w:ins>
      <w:ins w:id="12" w:author="Duanxiaoyan" w:date="2018-02-08T13:18:00Z">
        <w:r w:rsidRPr="00680AE1">
          <w:t>M procedure</w:t>
        </w:r>
      </w:ins>
      <w:ins w:id="13" w:author="Duanxiaoyan" w:date="2018-02-08T13:26:00Z">
        <w:r>
          <w:t>s</w:t>
        </w:r>
      </w:ins>
      <w:ins w:id="14" w:author="Duanxiaoyan" w:date="2018-02-08T13:18:00Z">
        <w:r w:rsidRPr="00680AE1">
          <w:t>.</w:t>
        </w:r>
      </w:ins>
    </w:p>
    <w:p w14:paraId="6E5C7A62" w14:textId="77777777" w:rsidR="00691523" w:rsidRPr="006F18A6" w:rsidRDefault="00691523" w:rsidP="006915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6F18A6">
        <w:rPr>
          <w:rFonts w:ascii="Arial" w:hAnsi="Arial" w:cs="Arial"/>
          <w:noProof/>
          <w:color w:val="0000FF"/>
          <w:sz w:val="28"/>
          <w:szCs w:val="28"/>
          <w:lang w:val="fr-FR"/>
        </w:rPr>
        <w:t>t Change * * * *</w:t>
      </w:r>
    </w:p>
    <w:p w14:paraId="6CCFFC08" w14:textId="77777777" w:rsidR="009375ED" w:rsidRDefault="009375ED" w:rsidP="009375ED">
      <w:pPr>
        <w:pStyle w:val="5"/>
      </w:pPr>
      <w:bookmarkStart w:id="15" w:name="_Toc500935330"/>
      <w:bookmarkStart w:id="16" w:name="_Toc501355903"/>
      <w:bookmarkStart w:id="17" w:name="_Toc501366992"/>
      <w:bookmarkStart w:id="18" w:name="_Toc501369005"/>
      <w:bookmarkStart w:id="19" w:name="_Toc501373451"/>
      <w:bookmarkStart w:id="20" w:name="_Toc501376252"/>
      <w:bookmarkStart w:id="21" w:name="_Toc501377382"/>
      <w:bookmarkStart w:id="22" w:name="_Toc501377939"/>
      <w:bookmarkStart w:id="23" w:name="_Toc501395108"/>
      <w:bookmarkStart w:id="24" w:name="_Toc501395665"/>
      <w:bookmarkStart w:id="25" w:name="_Toc501442576"/>
      <w:bookmarkStart w:id="26" w:name="_Toc501574929"/>
      <w:bookmarkStart w:id="27" w:name="_Toc501576236"/>
      <w:bookmarkStart w:id="28" w:name="_Toc505611534"/>
      <w:r>
        <w:t>5.5.1.2.5</w:t>
      </w:r>
      <w:r>
        <w:tab/>
        <w:t xml:space="preserve">Initial registration not </w:t>
      </w:r>
      <w:r w:rsidRPr="003168A2">
        <w:t>accepted by the network</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204B79F" w14:textId="77777777" w:rsidR="009375ED" w:rsidRDefault="009375ED" w:rsidP="009375ED">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A04F3DB" w14:textId="77777777" w:rsidR="009375ED" w:rsidRPr="000D00E5" w:rsidRDefault="009375ED" w:rsidP="009375ED">
      <w:r w:rsidRPr="003729E7">
        <w:t xml:space="preserve">If the </w:t>
      </w:r>
      <w:r>
        <w:t>initial registration</w:t>
      </w:r>
      <w:r w:rsidRPr="00EE56E5">
        <w:t xml:space="preserve"> request</w:t>
      </w:r>
      <w:r w:rsidRPr="003729E7">
        <w:t xml:space="preserve"> </w:t>
      </w:r>
      <w:proofErr w:type="spellStart"/>
      <w:r w:rsidRPr="003729E7">
        <w:t>request</w:t>
      </w:r>
      <w:proofErr w:type="spellEnd"/>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7B0BC8A9" w14:textId="77777777" w:rsidR="009375ED" w:rsidRPr="003168A2" w:rsidRDefault="009375ED" w:rsidP="009375ED">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0E1E03C2" w14:textId="77777777" w:rsidR="009375ED" w:rsidRPr="003168A2" w:rsidRDefault="009375ED" w:rsidP="009375ED">
      <w:pPr>
        <w:pStyle w:val="B1"/>
      </w:pPr>
      <w:r w:rsidRPr="003168A2">
        <w:t>#3</w:t>
      </w:r>
      <w:r w:rsidRPr="003168A2">
        <w:tab/>
      </w:r>
      <w:r w:rsidRPr="003168A2">
        <w:tab/>
        <w:t>(Illegal UE);</w:t>
      </w:r>
    </w:p>
    <w:p w14:paraId="3082E44C" w14:textId="77777777" w:rsidR="009375ED" w:rsidRDefault="009375ED" w:rsidP="009375ED">
      <w:pPr>
        <w:pStyle w:val="B1"/>
      </w:pPr>
      <w:r w:rsidRPr="003168A2">
        <w:t>#6</w:t>
      </w:r>
      <w:r w:rsidRPr="003168A2">
        <w:tab/>
      </w:r>
      <w:r w:rsidRPr="003168A2">
        <w:tab/>
        <w:t>(Illegal ME);</w:t>
      </w:r>
    </w:p>
    <w:p w14:paraId="287D01A4" w14:textId="77777777" w:rsidR="009375ED" w:rsidRPr="003168A2" w:rsidRDefault="009375ED" w:rsidP="009375ED">
      <w:pPr>
        <w:pStyle w:val="B1"/>
      </w:pPr>
      <w:r w:rsidRPr="003168A2">
        <w:t>#8</w:t>
      </w:r>
      <w:r w:rsidRPr="003168A2">
        <w:rPr>
          <w:rFonts w:hint="eastAsia"/>
          <w:lang w:eastAsia="ko-KR"/>
        </w:rPr>
        <w:tab/>
      </w:r>
      <w:r w:rsidRPr="003168A2">
        <w:rPr>
          <w:rFonts w:hint="eastAsia"/>
          <w:lang w:eastAsia="ko-KR"/>
        </w:rPr>
        <w:tab/>
      </w:r>
      <w:r>
        <w:t>(5G</w:t>
      </w:r>
      <w:r w:rsidRPr="003168A2">
        <w:t>S services not allowed)</w:t>
      </w:r>
      <w:r>
        <w:t>; or</w:t>
      </w:r>
    </w:p>
    <w:p w14:paraId="5EB4B5BC" w14:textId="77777777" w:rsidR="009375ED" w:rsidRDefault="009375ED" w:rsidP="009375ED">
      <w:pPr>
        <w:pStyle w:val="B1"/>
      </w:pPr>
      <w:r>
        <w:t>#22</w:t>
      </w:r>
      <w:r>
        <w:tab/>
        <w:t>(Congestion);</w:t>
      </w:r>
    </w:p>
    <w:p w14:paraId="55ACE03C" w14:textId="08D4656D" w:rsidR="009375ED" w:rsidRDefault="009375ED" w:rsidP="009375E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 xml:space="preserve">UE </w:t>
      </w:r>
      <w:ins w:id="29" w:author="Duanxiaoyan" w:date="2018-02-08T13:53:00Z">
        <w:r w:rsidR="00C31E75">
          <w:t xml:space="preserve">(except for </w:t>
        </w:r>
        <w:r w:rsidR="00C31E75" w:rsidRPr="004B7A2F">
          <w:t xml:space="preserve">a UE configured </w:t>
        </w:r>
      </w:ins>
      <w:ins w:id="30" w:author="Duanxiaoyan" w:date="2018-02-14T09:40:00Z">
        <w:r w:rsidR="00D4043B">
          <w:t>for high priority access</w:t>
        </w:r>
      </w:ins>
      <w:ins w:id="31" w:author="Duanxiaoyan" w:date="2018-02-08T13:53:00Z">
        <w:r w:rsidR="00C31E75" w:rsidRPr="004B7A2F">
          <w:t xml:space="preserve"> in selected PLMN</w:t>
        </w:r>
        <w:r w:rsidR="00C31E75">
          <w:t xml:space="preserve">, see </w:t>
        </w:r>
        <w:proofErr w:type="spellStart"/>
        <w:r w:rsidR="00C31E75">
          <w:t>subclause</w:t>
        </w:r>
        <w:proofErr w:type="spellEnd"/>
        <w:r w:rsidR="00C31E75">
          <w:t xml:space="preserve"> 5.3.8) </w:t>
        </w:r>
      </w:ins>
      <w:r>
        <w:t>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14:paraId="64235010" w14:textId="77777777" w:rsidR="009375ED" w:rsidRDefault="009375ED" w:rsidP="009375ED">
      <w:pPr>
        <w:pStyle w:val="B1"/>
      </w:pPr>
      <w:r w:rsidRPr="003168A2">
        <w:tab/>
        <w:t xml:space="preserve">The </w:t>
      </w:r>
      <w:r>
        <w:t>UE shall abort the initial registration procedure</w:t>
      </w:r>
      <w:r>
        <w:rPr>
          <w:rFonts w:hint="eastAsia"/>
        </w:rPr>
        <w:t>,</w:t>
      </w:r>
      <w:bookmarkStart w:id="32"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32"/>
      <w:r w:rsidRPr="003168A2">
        <w:t xml:space="preserve"> </w:t>
      </w:r>
      <w:r>
        <w:t>and enter state 5GMM-</w:t>
      </w:r>
      <w:r w:rsidRPr="003168A2">
        <w:t>DEREGISTERED.ATTEMPTING-</w:t>
      </w:r>
      <w:r>
        <w:t>REGISTRATION</w:t>
      </w:r>
      <w:r w:rsidRPr="003168A2">
        <w:t>.</w:t>
      </w:r>
    </w:p>
    <w:p w14:paraId="39C34FBA" w14:textId="77777777" w:rsidR="009375ED" w:rsidRDefault="009375ED" w:rsidP="009375ED">
      <w:pPr>
        <w:pStyle w:val="B1"/>
      </w:pPr>
      <w:r>
        <w:tab/>
        <w:t>The UE shall stop timer T3346 if it is running.</w:t>
      </w:r>
    </w:p>
    <w:p w14:paraId="14D66B37" w14:textId="77777777" w:rsidR="009375ED" w:rsidRDefault="009375ED" w:rsidP="009375ED">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00DBCBE4" w14:textId="77777777" w:rsidR="009375ED" w:rsidRPr="003168A2" w:rsidRDefault="009375ED" w:rsidP="009375ED">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8</w:t>
      </w:r>
      <w:r w:rsidRPr="007F5164">
        <w:t>]</w:t>
      </w:r>
      <w:r>
        <w:t>.</w:t>
      </w:r>
    </w:p>
    <w:p w14:paraId="0B299211" w14:textId="77777777" w:rsidR="009375ED" w:rsidRPr="000D00E5" w:rsidRDefault="009375ED" w:rsidP="009375ED">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54D55E68" w14:textId="77777777" w:rsidR="009375ED" w:rsidRPr="003168A2" w:rsidRDefault="009375ED" w:rsidP="009375ED">
      <w:pPr>
        <w:pStyle w:val="B1"/>
      </w:pPr>
      <w:r w:rsidRPr="003168A2">
        <w:t>#</w:t>
      </w:r>
      <w:r>
        <w:t>27</w:t>
      </w:r>
      <w:r w:rsidRPr="003168A2">
        <w:rPr>
          <w:rFonts w:hint="eastAsia"/>
          <w:lang w:eastAsia="ko-KR"/>
        </w:rPr>
        <w:tab/>
      </w:r>
      <w:r>
        <w:t>(N1 mode not allowed</w:t>
      </w:r>
      <w:r w:rsidRPr="003168A2">
        <w:t>)</w:t>
      </w:r>
      <w:r>
        <w:t>;</w:t>
      </w:r>
    </w:p>
    <w:p w14:paraId="1893A505" w14:textId="12B3C768" w:rsidR="009375ED" w:rsidRPr="001640F4" w:rsidRDefault="009375ED" w:rsidP="009375ED">
      <w:pPr>
        <w:pStyle w:val="B1"/>
        <w:rPr>
          <w:rFonts w:eastAsia="Malgun Gothic"/>
          <w:lang w:val="en-US" w:eastAsia="ko-KR"/>
        </w:rPr>
      </w:pPr>
      <w:r w:rsidRPr="003168A2">
        <w:tab/>
      </w:r>
      <w:r>
        <w:rPr>
          <w:rFonts w:eastAsia="Malgun Gothic"/>
          <w:lang w:val="en-US" w:eastAsia="ko-KR"/>
        </w:rPr>
        <w:t>T</w:t>
      </w:r>
      <w:r w:rsidRPr="001640F4">
        <w:rPr>
          <w:rFonts w:eastAsia="Malgun Gothic"/>
          <w:lang w:val="en-US" w:eastAsia="ko-KR"/>
        </w:rPr>
        <w:t>he UE capable of S1 mode shall disable the N1 mode radio capabilit</w:t>
      </w:r>
      <w:r>
        <w:rPr>
          <w:rFonts w:eastAsia="Malgun Gothic"/>
          <w:lang w:val="en-US" w:eastAsia="ko-KR"/>
        </w:rPr>
        <w:t>y</w:t>
      </w:r>
      <w:r>
        <w:t xml:space="preserve"> (see </w:t>
      </w:r>
      <w:proofErr w:type="spellStart"/>
      <w:r>
        <w:t>subclause</w:t>
      </w:r>
      <w:proofErr w:type="spellEnd"/>
      <w:r>
        <w:t> </w:t>
      </w:r>
      <w:ins w:id="33" w:author="Duanxiaoyan" w:date="2018-02-14T09:45:00Z">
        <w:r w:rsidR="000170BE">
          <w:t>4.9</w:t>
        </w:r>
      </w:ins>
      <w:del w:id="34" w:author="Duanxiaoyan" w:date="2018-02-14T09:45:00Z">
        <w:r w:rsidDel="000170BE">
          <w:delText>5.3.1.x</w:delText>
        </w:r>
      </w:del>
      <w:r>
        <w:t>)</w:t>
      </w:r>
      <w:r>
        <w:rPr>
          <w:rFonts w:eastAsia="Malgun Gothic"/>
          <w:lang w:val="en-US" w:eastAsia="ko-KR"/>
        </w:rPr>
        <w:t>.</w:t>
      </w:r>
    </w:p>
    <w:p w14:paraId="732E7BE4" w14:textId="77777777" w:rsidR="00691523" w:rsidRDefault="009375ED" w:rsidP="00F63EFC">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details on i</w:t>
      </w:r>
      <w:r w:rsidRPr="00EE56E5">
        <w:t xml:space="preserve">nitial registration </w:t>
      </w:r>
      <w:r>
        <w:t xml:space="preserve">not </w:t>
      </w:r>
      <w:r w:rsidRPr="00EE56E5">
        <w:t xml:space="preserve">accepted by the network </w:t>
      </w:r>
      <w:r>
        <w:t>are</w:t>
      </w:r>
      <w:r w:rsidRPr="0029118D">
        <w:t xml:space="preserve"> FFS.</w:t>
      </w:r>
    </w:p>
    <w:p w14:paraId="5953DA2E" w14:textId="77777777" w:rsidR="00F63EFC" w:rsidRPr="006F18A6" w:rsidRDefault="00F63EFC" w:rsidP="00F63E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w:t>
      </w:r>
      <w:r w:rsidRPr="006F18A6">
        <w:rPr>
          <w:rFonts w:ascii="Arial" w:hAnsi="Arial" w:cs="Arial"/>
          <w:noProof/>
          <w:color w:val="0000FF"/>
          <w:sz w:val="28"/>
          <w:szCs w:val="28"/>
          <w:lang w:val="fr-FR"/>
        </w:rPr>
        <w:t>t Change * * * *</w:t>
      </w:r>
    </w:p>
    <w:p w14:paraId="00E5F666" w14:textId="77777777" w:rsidR="00F63EFC" w:rsidRDefault="00F63EFC" w:rsidP="00F63EFC">
      <w:pPr>
        <w:pStyle w:val="4"/>
      </w:pPr>
      <w:bookmarkStart w:id="35" w:name="_Toc505611566"/>
      <w:r>
        <w:t>5.6.1.5</w:t>
      </w:r>
      <w:r w:rsidRPr="003168A2">
        <w:tab/>
        <w:t xml:space="preserve">Service request procedure </w:t>
      </w:r>
      <w:r>
        <w:t xml:space="preserve">not </w:t>
      </w:r>
      <w:r w:rsidRPr="003168A2">
        <w:t>accepted by the network</w:t>
      </w:r>
      <w:bookmarkEnd w:id="35"/>
    </w:p>
    <w:p w14:paraId="112A58CF" w14:textId="77777777" w:rsidR="00F63EFC" w:rsidRDefault="00F63EFC" w:rsidP="00F63EFC">
      <w:r w:rsidRPr="00764981">
        <w:t xml:space="preserve">If the service request cannot be accepted, the network shall return a SERVICE REJECT message to the UE including an appropriate </w:t>
      </w:r>
      <w:r>
        <w:t xml:space="preserve">5GMM </w:t>
      </w:r>
      <w:r w:rsidRPr="00764981">
        <w:t>cause value</w:t>
      </w:r>
      <w:r>
        <w:t xml:space="preserve"> and stop timer T3517</w:t>
      </w:r>
      <w:r w:rsidRPr="00FE320E">
        <w:t>.</w:t>
      </w:r>
    </w:p>
    <w:p w14:paraId="209DC80E" w14:textId="77777777" w:rsidR="00F63EFC" w:rsidRDefault="00F63EFC" w:rsidP="00F63EFC">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T message to indicate which PDU sessions are active in the AMF.</w:t>
      </w:r>
      <w:r>
        <w:t xml:space="preserve"> If the PDU session status IE is included in the SERVICE REJECT message, then the UE shall deactivate all those PDU sessions locally (without peer-to-peer signalling between the network and the UE) which are active on the UE side, but are indicated by the AMF as being inactive.</w:t>
      </w:r>
    </w:p>
    <w:p w14:paraId="601091AB" w14:textId="77777777" w:rsidR="00F63EFC" w:rsidRDefault="00F63EFC" w:rsidP="00F63EFC">
      <w:r>
        <w:t xml:space="preserve">On receipt of the SERVICE REJECT message, if the message is integrity protected, the UE shall stop timer </w:t>
      </w:r>
      <w:proofErr w:type="spellStart"/>
      <w:proofErr w:type="gramStart"/>
      <w:r>
        <w:t>Tx</w:t>
      </w:r>
      <w:proofErr w:type="spellEnd"/>
      <w:proofErr w:type="gramEnd"/>
      <w:r>
        <w:t xml:space="preserve"> if running. If the SERVICE REJECT message was received without integrity protection, then the UE shall discard the message.</w:t>
      </w:r>
    </w:p>
    <w:p w14:paraId="76B147BD" w14:textId="77777777" w:rsidR="00F63EFC" w:rsidRPr="003168A2" w:rsidRDefault="00F63EFC" w:rsidP="00F63EFC">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0A1A1480" w14:textId="77777777" w:rsidR="00F63EFC" w:rsidRPr="003168A2" w:rsidRDefault="00F63EFC" w:rsidP="00F63EFC">
      <w:r>
        <w:t>The UE shall</w:t>
      </w:r>
      <w:r w:rsidRPr="003168A2">
        <w:t xml:space="preserve"> take the following actions depending on the </w:t>
      </w:r>
      <w:r>
        <w:t>5G</w:t>
      </w:r>
      <w:r w:rsidRPr="003168A2">
        <w:t>MM cause value received</w:t>
      </w:r>
      <w:r>
        <w:t xml:space="preserve"> in the SERVICE REJECT message</w:t>
      </w:r>
      <w:r w:rsidRPr="003168A2">
        <w:t>.</w:t>
      </w:r>
    </w:p>
    <w:p w14:paraId="25912946" w14:textId="77777777" w:rsidR="00F63EFC" w:rsidRPr="003168A2" w:rsidRDefault="00F63EFC" w:rsidP="00F63EFC">
      <w:pPr>
        <w:pStyle w:val="B1"/>
      </w:pPr>
      <w:r w:rsidRPr="003168A2">
        <w:t>#</w:t>
      </w:r>
      <w:r>
        <w:t>xx</w:t>
      </w:r>
      <w:r w:rsidRPr="003168A2">
        <w:rPr>
          <w:rFonts w:hint="eastAsia"/>
          <w:lang w:eastAsia="ko-KR"/>
        </w:rPr>
        <w:tab/>
      </w:r>
      <w:r>
        <w:t>(N1 mode not allowed</w:t>
      </w:r>
      <w:r w:rsidRPr="003168A2">
        <w:t>)</w:t>
      </w:r>
      <w:r>
        <w:t>;</w:t>
      </w:r>
    </w:p>
    <w:p w14:paraId="4CE933CD" w14:textId="77777777" w:rsidR="00F63EFC" w:rsidRDefault="00F63EFC" w:rsidP="00F63EFC">
      <w:pPr>
        <w:pStyle w:val="B1"/>
        <w:rPr>
          <w:lang w:val="en-US" w:eastAsia="ko-KR"/>
        </w:rPr>
      </w:pPr>
      <w:r w:rsidRPr="003168A2">
        <w:tab/>
      </w:r>
      <w:r>
        <w:rPr>
          <w:rFonts w:eastAsia="Malgun Gothic"/>
          <w:lang w:val="en-US" w:eastAsia="ko-KR"/>
        </w:rPr>
        <w:t>T</w:t>
      </w:r>
      <w:r w:rsidRPr="001640F4">
        <w:rPr>
          <w:rFonts w:eastAsia="Malgun Gothic"/>
          <w:lang w:val="en-US" w:eastAsia="ko-KR"/>
        </w:rPr>
        <w:t>he UE capable of S1 mode shall disable the N1 mode radio capabilit</w:t>
      </w:r>
      <w:r>
        <w:rPr>
          <w:rFonts w:eastAsia="Malgun Gothic"/>
          <w:lang w:val="en-US" w:eastAsia="ko-KR"/>
        </w:rPr>
        <w:t>y</w:t>
      </w:r>
      <w:r>
        <w:t xml:space="preserve"> (see </w:t>
      </w:r>
      <w:proofErr w:type="spellStart"/>
      <w:r>
        <w:t>subclause</w:t>
      </w:r>
      <w:proofErr w:type="spellEnd"/>
      <w:r>
        <w:t> 4.9).</w:t>
      </w:r>
    </w:p>
    <w:p w14:paraId="2975235B" w14:textId="77777777" w:rsidR="00F63EFC" w:rsidRPr="003168A2" w:rsidRDefault="00F63EFC" w:rsidP="00F63EFC">
      <w:pPr>
        <w:pStyle w:val="B1"/>
      </w:pPr>
      <w:r w:rsidRPr="003168A2">
        <w:t>#</w:t>
      </w:r>
      <w:proofErr w:type="spellStart"/>
      <w:r>
        <w:t>xy</w:t>
      </w:r>
      <w:proofErr w:type="spellEnd"/>
      <w:r w:rsidRPr="003168A2">
        <w:rPr>
          <w:rFonts w:hint="eastAsia"/>
          <w:lang w:eastAsia="ko-KR"/>
        </w:rPr>
        <w:tab/>
      </w:r>
      <w:r>
        <w:t>(Restricted service area</w:t>
      </w:r>
      <w:r w:rsidRPr="003168A2">
        <w:t>)</w:t>
      </w:r>
      <w:r>
        <w:t>:</w:t>
      </w:r>
    </w:p>
    <w:p w14:paraId="0DDA1268" w14:textId="77777777" w:rsidR="00F63EFC" w:rsidRPr="001640F4" w:rsidRDefault="00F63EFC" w:rsidP="00F63EFC">
      <w:pPr>
        <w:pStyle w:val="B1"/>
        <w:rPr>
          <w:rFonts w:eastAsia="Malgun Gothic"/>
          <w:lang w:val="en-US" w:eastAsia="ko-KR"/>
        </w:rPr>
      </w:pPr>
      <w:r w:rsidRPr="003168A2">
        <w:tab/>
      </w:r>
      <w:r>
        <w:rPr>
          <w:rFonts w:eastAsia="Malgun Gothic"/>
          <w:lang w:val="en-US" w:eastAsia="ko-KR"/>
        </w:rPr>
        <w:t xml:space="preserve">The UE shall perform </w:t>
      </w:r>
      <w:r w:rsidRPr="008A70C0">
        <w:rPr>
          <w:rFonts w:hint="eastAsia"/>
        </w:rPr>
        <w:t xml:space="preserve">the </w:t>
      </w:r>
      <w:r w:rsidRPr="008A70C0">
        <w:t xml:space="preserve">mobility registration update </w:t>
      </w:r>
      <w:r>
        <w:t>procedure</w:t>
      </w:r>
      <w:r>
        <w:rPr>
          <w:rFonts w:eastAsia="Malgun Gothic"/>
          <w:lang w:val="en-US" w:eastAsia="ko-KR"/>
        </w:rPr>
        <w:t>.</w:t>
      </w:r>
    </w:p>
    <w:p w14:paraId="0200EA0A" w14:textId="77777777" w:rsidR="00F63EFC" w:rsidRDefault="00F63EFC" w:rsidP="00F63EFC">
      <w:pPr>
        <w:pStyle w:val="EditorsNote"/>
        <w:rPr>
          <w:noProof/>
          <w:lang w:val="en-US"/>
        </w:rPr>
      </w:pPr>
      <w:r>
        <w:rPr>
          <w:noProof/>
          <w:lang w:val="en-US"/>
        </w:rPr>
        <w:t>Editor's note:</w:t>
      </w:r>
      <w:r>
        <w:rPr>
          <w:noProof/>
          <w:lang w:val="en-US"/>
        </w:rPr>
        <w:tab/>
        <w:t>Whether the existing cause value(s) can be used for this purpose is FFS.</w:t>
      </w:r>
    </w:p>
    <w:p w14:paraId="781F3555" w14:textId="77777777" w:rsidR="00F63EFC" w:rsidRPr="003168A2" w:rsidRDefault="00F63EFC" w:rsidP="00F63EFC">
      <w:pPr>
        <w:pStyle w:val="B1"/>
      </w:pPr>
      <w:r w:rsidRPr="003168A2">
        <w:t>#3</w:t>
      </w:r>
      <w:r w:rsidRPr="003168A2">
        <w:tab/>
      </w:r>
      <w:r w:rsidRPr="003168A2">
        <w:tab/>
        <w:t>(Illegal UE);</w:t>
      </w:r>
    </w:p>
    <w:p w14:paraId="604DE475" w14:textId="77777777" w:rsidR="00F63EFC" w:rsidRDefault="00F63EFC" w:rsidP="00F63EFC">
      <w:pPr>
        <w:pStyle w:val="B1"/>
      </w:pPr>
      <w:r w:rsidRPr="003168A2">
        <w:t>#6</w:t>
      </w:r>
      <w:r w:rsidRPr="003168A2">
        <w:tab/>
      </w:r>
      <w:r w:rsidRPr="003168A2">
        <w:tab/>
        <w:t>(Illegal ME);</w:t>
      </w:r>
      <w:r>
        <w:rPr>
          <w:rFonts w:hint="eastAsia"/>
        </w:rPr>
        <w:t xml:space="preserve"> or</w:t>
      </w:r>
    </w:p>
    <w:p w14:paraId="27424089" w14:textId="77777777" w:rsidR="00F63EFC" w:rsidRPr="003168A2" w:rsidRDefault="00F63EFC" w:rsidP="00F63EFC">
      <w:pPr>
        <w:pStyle w:val="B1"/>
      </w:pPr>
      <w:r w:rsidRPr="003168A2">
        <w:t>#8</w:t>
      </w:r>
      <w:r w:rsidRPr="003168A2">
        <w:rPr>
          <w:rFonts w:hint="eastAsia"/>
          <w:lang w:eastAsia="ko-KR"/>
        </w:rPr>
        <w:tab/>
      </w:r>
      <w:r w:rsidRPr="003168A2">
        <w:rPr>
          <w:rFonts w:hint="eastAsia"/>
          <w:lang w:eastAsia="ko-KR"/>
        </w:rPr>
        <w:tab/>
      </w:r>
      <w:r>
        <w:t>(5G</w:t>
      </w:r>
      <w:r w:rsidRPr="003168A2">
        <w:t>S services not allowed)</w:t>
      </w:r>
      <w:r>
        <w:t>.</w:t>
      </w:r>
    </w:p>
    <w:p w14:paraId="33B28E0E" w14:textId="77777777" w:rsidR="00F63EFC" w:rsidRDefault="00F63EFC" w:rsidP="00F63EFC">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details on UE actions upon receipt of the 5GMM cause value</w:t>
      </w:r>
      <w:r w:rsidRPr="00EE56E5">
        <w:t xml:space="preserve"> </w:t>
      </w:r>
      <w:r>
        <w:t>are</w:t>
      </w:r>
      <w:r w:rsidRPr="0029118D">
        <w:t xml:space="preserve"> FFS.</w:t>
      </w:r>
    </w:p>
    <w:p w14:paraId="64007119" w14:textId="77777777" w:rsidR="00F63EFC" w:rsidRPr="003168A2" w:rsidRDefault="00F63EFC" w:rsidP="00F63EFC">
      <w:pPr>
        <w:pStyle w:val="B1"/>
      </w:pPr>
      <w:r w:rsidRPr="003168A2">
        <w:t>#</w:t>
      </w:r>
      <w:r>
        <w:t>10</w:t>
      </w:r>
      <w:r w:rsidRPr="003168A2">
        <w:rPr>
          <w:rFonts w:hint="eastAsia"/>
          <w:lang w:eastAsia="ko-KR"/>
        </w:rPr>
        <w:tab/>
      </w:r>
      <w:r w:rsidRPr="003168A2">
        <w:rPr>
          <w:rFonts w:hint="eastAsia"/>
          <w:lang w:eastAsia="ko-KR"/>
        </w:rPr>
        <w:tab/>
      </w:r>
      <w:r>
        <w:t>(Implicitly de-registered</w:t>
      </w:r>
      <w:r w:rsidRPr="003168A2">
        <w:t>)</w:t>
      </w:r>
      <w:r>
        <w:t>.</w:t>
      </w:r>
    </w:p>
    <w:p w14:paraId="7FFFA6E4" w14:textId="77777777" w:rsidR="00F63EFC" w:rsidRDefault="00F63EFC" w:rsidP="00F63EFC">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details on UE actions upon receipt of the 5GMM cause value</w:t>
      </w:r>
      <w:r w:rsidRPr="00EE56E5">
        <w:t xml:space="preserve"> </w:t>
      </w:r>
      <w:r>
        <w:t>are</w:t>
      </w:r>
      <w:r w:rsidRPr="0029118D">
        <w:t xml:space="preserve"> FFS.</w:t>
      </w:r>
    </w:p>
    <w:p w14:paraId="0DB27EBA" w14:textId="77777777" w:rsidR="00F63EFC" w:rsidRDefault="00F63EFC" w:rsidP="00F63EFC">
      <w:pPr>
        <w:pStyle w:val="B1"/>
      </w:pPr>
      <w:r>
        <w:t>#22</w:t>
      </w:r>
      <w:r>
        <w:tab/>
        <w:t>(Congestion);</w:t>
      </w:r>
    </w:p>
    <w:p w14:paraId="13B46FD4" w14:textId="5C8A5644" w:rsidR="00F63EFC" w:rsidRDefault="00F63EFC" w:rsidP="00F63EFC">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 xml:space="preserve">UE </w:t>
      </w:r>
      <w:ins w:id="36" w:author="Duanxiaoyan" w:date="2018-02-08T13:56:00Z">
        <w:r w:rsidR="00C31E75">
          <w:t xml:space="preserve">(except for </w:t>
        </w:r>
        <w:r w:rsidR="00C31E75" w:rsidRPr="004B7A2F">
          <w:t xml:space="preserve">a UE configured </w:t>
        </w:r>
      </w:ins>
      <w:ins w:id="37" w:author="Duanxiaoyan" w:date="2018-02-14T09:39:00Z">
        <w:r w:rsidR="00D4043B">
          <w:t>for high priority access</w:t>
        </w:r>
      </w:ins>
      <w:ins w:id="38" w:author="Duanxiaoyan" w:date="2018-02-08T13:56:00Z">
        <w:r w:rsidR="00C31E75" w:rsidRPr="004B7A2F">
          <w:t xml:space="preserve"> in selected PLMN</w:t>
        </w:r>
        <w:r w:rsidR="00C31E75">
          <w:t xml:space="preserve">, see </w:t>
        </w:r>
        <w:proofErr w:type="spellStart"/>
        <w:r w:rsidR="00C31E75">
          <w:t>subclause</w:t>
        </w:r>
        <w:proofErr w:type="spellEnd"/>
        <w:r w:rsidR="00C31E75">
          <w:t xml:space="preserve"> 5.3.8) </w:t>
        </w:r>
      </w:ins>
      <w:r>
        <w:t>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5.6.1.6</w:t>
      </w:r>
      <w:r w:rsidRPr="007D5838">
        <w:t>.</w:t>
      </w:r>
    </w:p>
    <w:p w14:paraId="0C32CBB8" w14:textId="77777777" w:rsidR="00F63EFC" w:rsidRDefault="00F63EFC" w:rsidP="00F63EFC">
      <w:pPr>
        <w:pStyle w:val="B1"/>
      </w:pPr>
      <w:r>
        <w:tab/>
        <w:t>If the rejected request was not for init</w:t>
      </w:r>
      <w:r>
        <w:rPr>
          <w:rFonts w:eastAsia="MS Mincho" w:hint="eastAsia"/>
          <w:lang w:eastAsia="ja-JP"/>
        </w:rPr>
        <w:t>i</w:t>
      </w:r>
      <w:r>
        <w:t>ating</w:t>
      </w:r>
      <w:r>
        <w:rPr>
          <w:rFonts w:hint="eastAsia"/>
        </w:rPr>
        <w:t xml:space="preserve"> </w:t>
      </w:r>
      <w:r>
        <w:t>a PDU session</w:t>
      </w:r>
      <w:r>
        <w:rPr>
          <w:rFonts w:hint="eastAsia"/>
        </w:rPr>
        <w:t xml:space="preserve"> </w:t>
      </w:r>
      <w:r>
        <w:t>for emergency services, the UE shall abort the service request procedure and enter state 5GMM-</w:t>
      </w:r>
      <w:r w:rsidRPr="003168A2">
        <w:t>REGISTERED</w:t>
      </w:r>
      <w:r>
        <w:t>, and stop timer T</w:t>
      </w:r>
      <w:r>
        <w:rPr>
          <w:rFonts w:hint="eastAsia"/>
        </w:rPr>
        <w:t>3517</w:t>
      </w:r>
      <w:r w:rsidRPr="0041692B">
        <w:t xml:space="preserve"> </w:t>
      </w:r>
      <w:r>
        <w:t>if still running.</w:t>
      </w:r>
    </w:p>
    <w:p w14:paraId="13BE120F" w14:textId="77777777" w:rsidR="00F63EFC" w:rsidRDefault="00F63EFC" w:rsidP="00F63EFC">
      <w:pPr>
        <w:pStyle w:val="B1"/>
      </w:pPr>
      <w:r>
        <w:tab/>
        <w:t>The UE shall stop timer T3346 if it is running.</w:t>
      </w:r>
    </w:p>
    <w:p w14:paraId="7DC79679" w14:textId="77777777" w:rsidR="00F63EFC" w:rsidRDefault="00F63EFC" w:rsidP="00F63EFC">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6CE495AB" w14:textId="77777777" w:rsidR="00F63EFC" w:rsidRDefault="00F63EFC" w:rsidP="00F63EFC">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8</w:t>
      </w:r>
      <w:r w:rsidRPr="004448B8">
        <w:t>].</w:t>
      </w:r>
    </w:p>
    <w:p w14:paraId="184EA8C0" w14:textId="77777777" w:rsidR="00F63EFC" w:rsidRPr="00F63EFC" w:rsidRDefault="00F63EFC" w:rsidP="00F63EFC">
      <w:pPr>
        <w:pStyle w:val="B1"/>
      </w:pPr>
      <w:r>
        <w:lastRenderedPageBreak/>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1CAC8952" w14:textId="77777777" w:rsidR="00F63EFC" w:rsidRPr="006F18A6" w:rsidRDefault="00F63EFC" w:rsidP="00F63E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6F18A6">
        <w:rPr>
          <w:rFonts w:ascii="Arial" w:hAnsi="Arial" w:cs="Arial"/>
          <w:noProof/>
          <w:color w:val="0000FF"/>
          <w:sz w:val="28"/>
          <w:szCs w:val="28"/>
          <w:lang w:val="fr-FR"/>
        </w:rPr>
        <w:t>t Change * * * *</w:t>
      </w:r>
    </w:p>
    <w:p w14:paraId="221CD1C7" w14:textId="77777777" w:rsidR="00F63EFC" w:rsidRDefault="00F63EFC" w:rsidP="00F63EFC">
      <w:pPr>
        <w:pStyle w:val="3"/>
        <w:rPr>
          <w:noProof/>
          <w:lang w:val="en-US"/>
        </w:rPr>
      </w:pPr>
      <w:bookmarkStart w:id="39" w:name="_Toc505611633"/>
      <w:r>
        <w:rPr>
          <w:noProof/>
          <w:lang w:val="en-US"/>
        </w:rPr>
        <w:t>6.2.7</w:t>
      </w:r>
      <w:r>
        <w:rPr>
          <w:noProof/>
          <w:lang w:val="en-US"/>
        </w:rPr>
        <w:tab/>
      </w:r>
      <w:r w:rsidRPr="00396956">
        <w:t>Handling of DNN based congestion control</w:t>
      </w:r>
      <w:bookmarkEnd w:id="39"/>
    </w:p>
    <w:p w14:paraId="46A8819B" w14:textId="77777777" w:rsidR="00F63EFC" w:rsidRPr="00680AE1" w:rsidRDefault="00F63EFC" w:rsidP="00F63EFC">
      <w:pPr>
        <w:rPr>
          <w:lang w:eastAsia="ja-JP"/>
        </w:rPr>
      </w:pPr>
      <w:r w:rsidRPr="00396956">
        <w:rPr>
          <w:lang w:eastAsia="zh-CN"/>
        </w:rPr>
        <w:t xml:space="preserve">The </w:t>
      </w:r>
      <w:r>
        <w:rPr>
          <w:lang w:eastAsia="zh-CN"/>
        </w:rPr>
        <w:t>network</w:t>
      </w:r>
      <w:r w:rsidRPr="00396956">
        <w:rPr>
          <w:lang w:eastAsia="zh-CN"/>
        </w:rPr>
        <w:t xml:space="preserve"> may </w:t>
      </w:r>
      <w:r w:rsidRPr="00680AE1">
        <w:rPr>
          <w:lang w:eastAsia="zh-CN"/>
        </w:rPr>
        <w:t xml:space="preserve">detect and start performing DNN based congestion control </w:t>
      </w:r>
      <w:r w:rsidRPr="00DD206B">
        <w:rPr>
          <w:lang w:eastAsia="zh-CN"/>
        </w:rPr>
        <w:t>when one or more DNN congestion criteria as specified in 3GPP TS 23.501 [</w:t>
      </w:r>
      <w:r>
        <w:rPr>
          <w:lang w:eastAsia="zh-CN"/>
        </w:rPr>
        <w:t>4</w:t>
      </w:r>
      <w:r w:rsidRPr="00DD206B">
        <w:rPr>
          <w:lang w:eastAsia="zh-CN"/>
        </w:rPr>
        <w:t xml:space="preserve">] are met. The </w:t>
      </w:r>
      <w:r>
        <w:rPr>
          <w:lang w:eastAsia="zh-CN"/>
        </w:rPr>
        <w:t>network</w:t>
      </w:r>
      <w:r w:rsidRPr="00DD206B">
        <w:rPr>
          <w:lang w:eastAsia="zh-CN"/>
        </w:rPr>
        <w:t xml:space="preserve"> may store a DNN congestion back-off timer on </w:t>
      </w:r>
      <w:proofErr w:type="gramStart"/>
      <w:r w:rsidRPr="00DD206B">
        <w:rPr>
          <w:lang w:eastAsia="zh-CN"/>
        </w:rPr>
        <w:t>a per</w:t>
      </w:r>
      <w:proofErr w:type="gramEnd"/>
      <w:r w:rsidRPr="00DD206B">
        <w:rPr>
          <w:lang w:eastAsia="zh-CN"/>
        </w:rPr>
        <w:t xml:space="preserve"> UE and congested DNN basis</w:t>
      </w:r>
      <w:r w:rsidRPr="00B42DBB">
        <w:rPr>
          <w:lang w:eastAsia="zh-CN"/>
        </w:rPr>
        <w:t>.</w:t>
      </w:r>
      <w:r w:rsidRPr="00B42DBB">
        <w:rPr>
          <w:lang w:eastAsia="ja-JP"/>
        </w:rPr>
        <w:t xml:space="preserve"> If</w:t>
      </w:r>
      <w:r w:rsidRPr="00DD206B">
        <w:rPr>
          <w:lang w:eastAsia="ja-JP"/>
        </w:rPr>
        <w:t xml:space="preserve"> the UE does not provide a DNN for a non-emergency PDU session, then the SMF uses the selected DNN.</w:t>
      </w:r>
      <w:r w:rsidRPr="00680AE1">
        <w:rPr>
          <w:lang w:eastAsia="ja-JP"/>
        </w:rPr>
        <w:t xml:space="preserve"> </w:t>
      </w:r>
    </w:p>
    <w:p w14:paraId="4980E7A2" w14:textId="77777777" w:rsidR="00F63EFC" w:rsidRDefault="00F63EFC" w:rsidP="00F63EFC">
      <w:r w:rsidRPr="00680AE1">
        <w:t xml:space="preserve">In the UE, </w:t>
      </w:r>
      <w:r>
        <w:t>5G</w:t>
      </w:r>
      <w:r w:rsidRPr="00465171">
        <w:t xml:space="preserve">S session management </w:t>
      </w:r>
      <w:r>
        <w:t>timers T35ab</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sidRPr="00680AE1">
        <w:t xml:space="preserve">are started and stopped on a per DNN </w:t>
      </w:r>
      <w:r w:rsidRPr="00B42DBB">
        <w:t>basis.</w:t>
      </w:r>
      <w:r w:rsidRPr="00680AE1">
        <w:t xml:space="preserve"> </w:t>
      </w:r>
    </w:p>
    <w:p w14:paraId="714300E6" w14:textId="77777777" w:rsidR="00F63EFC" w:rsidRPr="00680AE1" w:rsidRDefault="00F63EFC" w:rsidP="00F63EFC">
      <w:r>
        <w:t>In case the timer T35ab is provided during the PDU session establishment procedure, t</w:t>
      </w:r>
      <w:r w:rsidRPr="00680AE1">
        <w:t xml:space="preserve">he DNN associated with </w:t>
      </w:r>
      <w:r>
        <w:t>T35ab</w:t>
      </w:r>
      <w:r w:rsidRPr="00680AE1">
        <w:t xml:space="preserve"> is the DNN provided by the UE when the PDU session is established. If no DNN is </w:t>
      </w:r>
      <w:r>
        <w:t>provided by the UE along</w:t>
      </w:r>
      <w:r w:rsidRPr="00680AE1">
        <w:t xml:space="preserve"> the PDU SESSION ESTABLISHMENT REQUEST, then </w:t>
      </w:r>
      <w:r>
        <w:t xml:space="preserve">T35ab </w:t>
      </w:r>
      <w:r w:rsidRPr="00680AE1">
        <w:t>is associated with no DNN. For this purpose the UE shall memorize the DNN provided to the network during the PDU session establishment. The</w:t>
      </w:r>
      <w:r w:rsidRPr="003B5AA0">
        <w:t xml:space="preserve"> </w:t>
      </w:r>
      <w:r>
        <w:t>timer T35ab</w:t>
      </w:r>
      <w:r w:rsidRPr="00680AE1">
        <w:t xml:space="preserve"> associated with no DNN will never be started due to any 5GSM procedure related to an emergency PDU session. If the </w:t>
      </w:r>
      <w:r>
        <w:t>timer T35ab</w:t>
      </w:r>
      <w:r w:rsidRPr="00680AE1">
        <w:t xml:space="preserve"> associated with no DNN is running, it does not affect the ability of the UE to request an emergency PDU session.</w:t>
      </w:r>
    </w:p>
    <w:p w14:paraId="32866999" w14:textId="77777777" w:rsidR="00F63EFC" w:rsidRDefault="00F63EFC" w:rsidP="00F63EFC">
      <w:r>
        <w:t xml:space="preserve">In case the timer T35ab is provided during the </w:t>
      </w:r>
      <w:r w:rsidRPr="00ED5EE7">
        <w:t>UE-requested PDU session modification procedure</w:t>
      </w:r>
      <w:r>
        <w:t xml:space="preserve"> or the n</w:t>
      </w:r>
      <w:r w:rsidRPr="00ED5EE7">
        <w:t>etwork-requested PDU session release procedure</w:t>
      </w:r>
      <w:r>
        <w:t>, the DNN associated with T35ab is the DNN associated with the PDU session corresponding to the 5GSM procedure.</w:t>
      </w:r>
    </w:p>
    <w:p w14:paraId="698DD7BD" w14:textId="488BA9B8" w:rsidR="00F63EFC" w:rsidRDefault="00F63EFC" w:rsidP="00F63EFC">
      <w:r w:rsidRPr="00680AE1">
        <w:t xml:space="preserve">If </w:t>
      </w:r>
      <w:r>
        <w:t>T35ab</w:t>
      </w:r>
      <w:r w:rsidRPr="00680AE1">
        <w:t xml:space="preserve"> is running or is deactivated, and the UE is a UE configured to use AC11 – 15 in selected PLMN, then the UE is allowed to initiate 5GSM </w:t>
      </w:r>
      <w:del w:id="40" w:author="Duanxiaoyan" w:date="2018-02-08T13:36:00Z">
        <w:r w:rsidRPr="00680AE1" w:rsidDel="00F9330C">
          <w:delText xml:space="preserve">session management </w:delText>
        </w:r>
      </w:del>
      <w:r w:rsidRPr="00680AE1">
        <w:t>procedure</w:t>
      </w:r>
      <w:ins w:id="41" w:author="Duanxiaoyan" w:date="2018-02-08T13:37:00Z">
        <w:r w:rsidR="001828B2">
          <w:t>s</w:t>
        </w:r>
      </w:ins>
      <w:r w:rsidRPr="00680AE1">
        <w:t xml:space="preserve"> for the respective DNN</w:t>
      </w:r>
      <w:ins w:id="42" w:author="Duanxiaoyan" w:date="2018-02-08T13:38:00Z">
        <w:r w:rsidR="001828B2">
          <w:t xml:space="preserve"> or without a DNN</w:t>
        </w:r>
      </w:ins>
      <w:r w:rsidRPr="00680AE1">
        <w:t>.</w:t>
      </w:r>
    </w:p>
    <w:p w14:paraId="019A609B" w14:textId="77777777" w:rsidR="00F63EFC" w:rsidRDefault="00F63EFC" w:rsidP="00F63EFC">
      <w:pPr>
        <w:pStyle w:val="3"/>
        <w:rPr>
          <w:noProof/>
          <w:lang w:val="en-US"/>
        </w:rPr>
      </w:pPr>
      <w:bookmarkStart w:id="43" w:name="_Toc505611634"/>
      <w:r>
        <w:rPr>
          <w:noProof/>
          <w:lang w:val="en-US"/>
        </w:rPr>
        <w:t>6.2.8</w:t>
      </w:r>
      <w:r>
        <w:rPr>
          <w:noProof/>
          <w:lang w:val="en-US"/>
        </w:rPr>
        <w:tab/>
      </w:r>
      <w:r>
        <w:t xml:space="preserve">Handling of </w:t>
      </w:r>
      <w:r w:rsidRPr="00E16B0B">
        <w:rPr>
          <w:noProof/>
          <w:lang w:val="en-US" w:eastAsia="ja-JP"/>
        </w:rPr>
        <w:t>S-NSSAI</w:t>
      </w:r>
      <w:r w:rsidRPr="00903E3A">
        <w:t xml:space="preserve"> based congestion control</w:t>
      </w:r>
      <w:bookmarkEnd w:id="43"/>
    </w:p>
    <w:p w14:paraId="1A78BFDA" w14:textId="21DCA4E6" w:rsidR="00F63EFC" w:rsidRDefault="00F63EFC" w:rsidP="00F63EFC">
      <w:pPr>
        <w:rPr>
          <w:lang w:eastAsia="ja-JP"/>
        </w:rPr>
      </w:pPr>
      <w:r w:rsidRPr="00EB72BD">
        <w:rPr>
          <w:lang w:eastAsia="zh-CN"/>
        </w:rPr>
        <w:t>The</w:t>
      </w:r>
      <w:r>
        <w:rPr>
          <w:lang w:eastAsia="zh-CN"/>
        </w:rPr>
        <w:t xml:space="preserve"> network</w:t>
      </w:r>
      <w:r w:rsidRPr="00EB72BD">
        <w:rPr>
          <w:lang w:eastAsia="zh-CN"/>
        </w:rPr>
        <w:t xml:space="preserve"> may detect and start performing </w:t>
      </w:r>
      <w:r w:rsidRPr="00E16B0B">
        <w:rPr>
          <w:noProof/>
          <w:lang w:val="en-US" w:eastAsia="ja-JP"/>
        </w:rPr>
        <w:t>S-NSSAI</w:t>
      </w:r>
      <w:r w:rsidRPr="00212708">
        <w:t xml:space="preserve"> </w:t>
      </w:r>
      <w:r w:rsidRPr="00EB72BD">
        <w:rPr>
          <w:lang w:eastAsia="zh-CN"/>
        </w:rPr>
        <w:t xml:space="preserve">based congestion control </w:t>
      </w:r>
      <w:r w:rsidRPr="00F91DFA">
        <w:rPr>
          <w:lang w:eastAsia="zh-CN"/>
        </w:rPr>
        <w:t xml:space="preserve">when one or more </w:t>
      </w:r>
      <w:r>
        <w:rPr>
          <w:lang w:eastAsia="zh-CN"/>
        </w:rPr>
        <w:t>S-NSSAI</w:t>
      </w:r>
      <w:r w:rsidRPr="00F91DFA">
        <w:rPr>
          <w:lang w:eastAsia="zh-CN"/>
        </w:rPr>
        <w:t xml:space="preserve"> </w:t>
      </w:r>
      <w:r w:rsidRPr="00DD206B">
        <w:rPr>
          <w:lang w:eastAsia="zh-CN"/>
        </w:rPr>
        <w:t>congestion criteria as specified in 3GPP TS 23.501 [</w:t>
      </w:r>
      <w:r>
        <w:rPr>
          <w:lang w:eastAsia="zh-CN"/>
        </w:rPr>
        <w:t>4</w:t>
      </w:r>
      <w:r w:rsidRPr="00DD206B">
        <w:rPr>
          <w:lang w:eastAsia="zh-CN"/>
        </w:rPr>
        <w:t>] are met. The</w:t>
      </w:r>
      <w:r>
        <w:rPr>
          <w:lang w:eastAsia="zh-CN"/>
        </w:rPr>
        <w:t xml:space="preserve"> network</w:t>
      </w:r>
      <w:r w:rsidRPr="00DD206B">
        <w:rPr>
          <w:lang w:eastAsia="zh-CN"/>
        </w:rPr>
        <w:t xml:space="preserve"> may store a</w:t>
      </w:r>
      <w:ins w:id="44" w:author="Duanxiaoyan" w:date="2018-02-08T13:42:00Z">
        <w:r w:rsidR="00FA0DB0">
          <w:rPr>
            <w:lang w:eastAsia="zh-CN"/>
          </w:rPr>
          <w:t>n</w:t>
        </w:r>
      </w:ins>
      <w:r w:rsidRPr="00DD206B">
        <w:rPr>
          <w:lang w:eastAsia="zh-CN"/>
        </w:rPr>
        <w:t xml:space="preserve"> S-NSSAI congestion back-off timer</w:t>
      </w:r>
      <w:r w:rsidRPr="00DD206B">
        <w:rPr>
          <w:rFonts w:eastAsia="Batang"/>
          <w:lang w:eastAsia="ko-KR"/>
        </w:rPr>
        <w:t xml:space="preserve"> </w:t>
      </w:r>
      <w:r w:rsidRPr="00DD206B">
        <w:rPr>
          <w:lang w:eastAsia="zh-CN"/>
        </w:rPr>
        <w:t xml:space="preserve">on </w:t>
      </w:r>
      <w:proofErr w:type="gramStart"/>
      <w:r w:rsidRPr="00DD206B">
        <w:rPr>
          <w:lang w:eastAsia="zh-CN"/>
        </w:rPr>
        <w:t>a per</w:t>
      </w:r>
      <w:proofErr w:type="gramEnd"/>
      <w:r w:rsidRPr="00DD206B">
        <w:rPr>
          <w:lang w:eastAsia="zh-CN"/>
        </w:rPr>
        <w:t xml:space="preserve"> UE, </w:t>
      </w:r>
      <w:r w:rsidRPr="00DD206B">
        <w:t>S-NSSAI</w:t>
      </w:r>
      <w:r w:rsidRPr="00DD206B">
        <w:rPr>
          <w:lang w:eastAsia="zh-CN"/>
        </w:rPr>
        <w:t xml:space="preserve">, </w:t>
      </w:r>
      <w:r w:rsidRPr="00B42DBB">
        <w:rPr>
          <w:lang w:eastAsia="zh-CN"/>
        </w:rPr>
        <w:t>and optionally DNN basis.</w:t>
      </w:r>
      <w:r w:rsidRPr="00B42DBB">
        <w:rPr>
          <w:lang w:eastAsia="ja-JP"/>
        </w:rPr>
        <w:t xml:space="preserve"> If the</w:t>
      </w:r>
      <w:r w:rsidRPr="00DD206B">
        <w:rPr>
          <w:lang w:eastAsia="ja-JP"/>
        </w:rPr>
        <w:t xml:space="preserve"> UE does not provide a DNN for a non-emergency PDU session, then the SMF uses the selected DNN.</w:t>
      </w:r>
    </w:p>
    <w:p w14:paraId="2564C1C0" w14:textId="77777777" w:rsidR="00F63EFC" w:rsidRPr="00B42DBB" w:rsidRDefault="00F63EFC" w:rsidP="00F63EFC">
      <w:r w:rsidRPr="00EB72BD">
        <w:t xml:space="preserve">In the UE, </w:t>
      </w:r>
      <w:r w:rsidRPr="00B42DBB">
        <w:t xml:space="preserve">5GS session management timers T35cd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 xml:space="preserve">are started and stopped on </w:t>
      </w:r>
      <w:proofErr w:type="gramStart"/>
      <w:r w:rsidRPr="00B42DBB">
        <w:t>a per</w:t>
      </w:r>
      <w:proofErr w:type="gramEnd"/>
      <w:r w:rsidRPr="00B42DBB">
        <w:t xml:space="preserve"> S-NSSAI and optionally DNN basis. </w:t>
      </w:r>
    </w:p>
    <w:p w14:paraId="2569A088" w14:textId="0A0869C5" w:rsidR="00F63EFC" w:rsidRDefault="00F63EFC" w:rsidP="00F63EFC">
      <w:r w:rsidRPr="00B42DBB">
        <w:t>In case the timer T35cd is provided during the PDU session</w:t>
      </w:r>
      <w:r>
        <w:t xml:space="preserve"> establishment procedure, t</w:t>
      </w:r>
      <w:r w:rsidRPr="00262EF5">
        <w:t xml:space="preserve">he S-NSSAI associated with </w:t>
      </w:r>
      <w:r>
        <w:t>T35cd</w:t>
      </w:r>
      <w:r w:rsidRPr="00262EF5">
        <w:t xml:space="preserve"> is the S-NSSAI provided by</w:t>
      </w:r>
      <w:r w:rsidRPr="009A65CF">
        <w:t xml:space="preserve"> </w:t>
      </w:r>
      <w:r>
        <w:t>the UE when the PDU session is established</w:t>
      </w:r>
      <w:r w:rsidRPr="00262EF5">
        <w:t>.</w:t>
      </w:r>
      <w:r w:rsidRPr="00EB72BD">
        <w:t xml:space="preserve"> </w:t>
      </w:r>
      <w:r>
        <w:t xml:space="preserve">The DNN associated with T35cd is the DNN provided by the UE when the PDU session is established. If no DNN is provided by the UE along the PDU SESSION ESTABLISHMENT REQUEST, then T35cd is associated with no DNN and </w:t>
      </w:r>
      <w:ins w:id="45" w:author="Duanxiaoyan" w:date="2018-02-08T13:44:00Z">
        <w:r w:rsidR="00FA0DB0">
          <w:t>an</w:t>
        </w:r>
      </w:ins>
      <w:ins w:id="46" w:author="Duanxiaoyan" w:date="2018-02-08T13:41:00Z">
        <w:r w:rsidR="00FA0DB0">
          <w:t xml:space="preserve"> </w:t>
        </w:r>
      </w:ins>
      <w:r>
        <w:t>S-NSSAI</w:t>
      </w:r>
      <w:r w:rsidRPr="000B1717">
        <w:t xml:space="preserve"> </w:t>
      </w:r>
      <w:r w:rsidRPr="004D1DD0">
        <w:t xml:space="preserve">provided to the network during the </w:t>
      </w:r>
      <w:r>
        <w:t xml:space="preserve">PDU session </w:t>
      </w:r>
      <w:r w:rsidRPr="004D1DD0">
        <w:t>establishment</w:t>
      </w:r>
      <w:r>
        <w:t xml:space="preserve">. </w:t>
      </w:r>
      <w:r w:rsidRPr="004D1DD0">
        <w:t xml:space="preserve">For this purpose the UE shall memorize the </w:t>
      </w:r>
      <w:r>
        <w:t>DNN</w:t>
      </w:r>
      <w:r w:rsidRPr="004D1DD0">
        <w:t xml:space="preserve"> </w:t>
      </w:r>
      <w:r>
        <w:t xml:space="preserve">and </w:t>
      </w:r>
      <w:r>
        <w:rPr>
          <w:lang w:eastAsia="zh-CN"/>
        </w:rPr>
        <w:t>S-NSSAI</w:t>
      </w:r>
      <w:r w:rsidRPr="004D1DD0">
        <w:t xml:space="preserve"> provided to the network during the </w:t>
      </w:r>
      <w:r>
        <w:t xml:space="preserve">PDU session </w:t>
      </w:r>
      <w:r w:rsidRPr="004D1DD0">
        <w:t>establishment.</w:t>
      </w:r>
      <w:r w:rsidRPr="00DD35DD">
        <w:t xml:space="preserve"> </w:t>
      </w:r>
      <w:r>
        <w:t xml:space="preserve">The timer T35cd </w:t>
      </w:r>
      <w:r w:rsidRPr="00A04F77">
        <w:t xml:space="preserve">associated with no </w:t>
      </w:r>
      <w:r>
        <w:t xml:space="preserve">DNN and an </w:t>
      </w:r>
      <w:r>
        <w:rPr>
          <w:lang w:eastAsia="zh-CN"/>
        </w:rPr>
        <w:t xml:space="preserve">S-NSSAI </w:t>
      </w:r>
      <w:r>
        <w:t>will never be started due to any 5GSM procedure related to an emergency PDU session.</w:t>
      </w:r>
      <w:r w:rsidRPr="002C06E8">
        <w:t xml:space="preserve"> </w:t>
      </w:r>
      <w:r>
        <w:t>If the timer T35cd</w:t>
      </w:r>
      <w:r w:rsidRPr="00A04F77">
        <w:t xml:space="preserve"> associated with no </w:t>
      </w:r>
      <w:r>
        <w:t>DNN and a</w:t>
      </w:r>
      <w:ins w:id="47" w:author="Duanxiaoyan" w:date="2018-02-08T13:44:00Z">
        <w:r w:rsidR="00FA0DB0">
          <w:t>n</w:t>
        </w:r>
      </w:ins>
      <w:r>
        <w:t xml:space="preserve"> </w:t>
      </w:r>
      <w:r>
        <w:rPr>
          <w:lang w:eastAsia="zh-CN"/>
        </w:rPr>
        <w:t xml:space="preserve">S-NSSAI </w:t>
      </w:r>
      <w:r>
        <w:t>is running, it does not affect the ability of the UE to request an emergency PDU session</w:t>
      </w:r>
      <w:r w:rsidRPr="00A04F77">
        <w:t>.</w:t>
      </w:r>
      <w:r>
        <w:t xml:space="preserve"> </w:t>
      </w:r>
    </w:p>
    <w:p w14:paraId="60403EF5" w14:textId="77777777" w:rsidR="00F63EFC" w:rsidRDefault="00F63EFC" w:rsidP="00F63EFC">
      <w:r>
        <w:t>In case the</w:t>
      </w:r>
      <w:r w:rsidRPr="005A4F46">
        <w:t xml:space="preserve"> </w:t>
      </w:r>
      <w:r>
        <w:t xml:space="preserve">timer T35cd is provided during the UE-requested PDU session modification procedure or </w:t>
      </w:r>
      <w:r>
        <w:rPr>
          <w:lang w:eastAsia="zh-CN"/>
        </w:rPr>
        <w:t>the network-requested</w:t>
      </w:r>
      <w:r>
        <w:rPr>
          <w:rFonts w:hint="eastAsia"/>
          <w:lang w:eastAsia="zh-CN"/>
        </w:rPr>
        <w:t xml:space="preserve"> PDU session release</w:t>
      </w:r>
      <w:r>
        <w:rPr>
          <w:lang w:eastAsia="zh-CN"/>
        </w:rPr>
        <w:t xml:space="preserve"> procedure, the S-NSSAI and DNN associated with </w:t>
      </w:r>
      <w:r>
        <w:t>T35cd</w:t>
      </w:r>
      <w:r>
        <w:rPr>
          <w:lang w:eastAsia="zh-CN"/>
        </w:rPr>
        <w:t xml:space="preserve"> are the S-NSSAI and DNN associated with the PDU session corresponding to the 5GSM procedure</w:t>
      </w:r>
      <w:r w:rsidRPr="00262EF5">
        <w:t>.</w:t>
      </w:r>
      <w:r w:rsidRPr="00EB72BD">
        <w:t xml:space="preserve"> </w:t>
      </w:r>
    </w:p>
    <w:p w14:paraId="1BBC3262" w14:textId="012DF760" w:rsidR="00F63EFC" w:rsidRDefault="00F63EFC" w:rsidP="00F63EFC">
      <w:r>
        <w:t xml:space="preserve">If T35cd </w:t>
      </w:r>
      <w:r w:rsidRPr="007F414B">
        <w:t xml:space="preserve">is running </w:t>
      </w:r>
      <w:r>
        <w:t xml:space="preserve">or is deactivated, and </w:t>
      </w:r>
      <w:r w:rsidRPr="004B7A2F">
        <w:t>the UE is a UE configured to use AC11 – 15 in selected PLMN</w:t>
      </w:r>
      <w:r>
        <w:t>, then</w:t>
      </w:r>
      <w:r w:rsidRPr="004B7A2F">
        <w:t xml:space="preserve"> </w:t>
      </w:r>
      <w:r>
        <w:t xml:space="preserve">the UE is allowed to initiate 5GSM </w:t>
      </w:r>
      <w:del w:id="48" w:author="Duanxiaoyan" w:date="2018-02-08T13:38:00Z">
        <w:r w:rsidDel="001828B2">
          <w:delText>session management</w:delText>
        </w:r>
      </w:del>
      <w:r>
        <w:t xml:space="preserve"> procedure</w:t>
      </w:r>
      <w:ins w:id="49" w:author="Duanxiaoyan" w:date="2018-02-08T13:38:00Z">
        <w:r w:rsidR="001828B2">
          <w:t>s</w:t>
        </w:r>
      </w:ins>
      <w:r>
        <w:t xml:space="preserve"> for the respective </w:t>
      </w:r>
      <w:ins w:id="50" w:author="Duanxiaoyan" w:date="2018-02-08T13:48:00Z">
        <w:r w:rsidR="008105A6">
          <w:t xml:space="preserve">S-NSSAI </w:t>
        </w:r>
      </w:ins>
      <w:ins w:id="51" w:author="Duanxiaoyan" w:date="2018-02-08T13:49:00Z">
        <w:r w:rsidR="008105A6">
          <w:t xml:space="preserve">or [S-NSSAI, </w:t>
        </w:r>
      </w:ins>
      <w:r>
        <w:t>DNN</w:t>
      </w:r>
      <w:ins w:id="52" w:author="Duanxiaoyan" w:date="2018-02-08T13:49:00Z">
        <w:r w:rsidR="008105A6">
          <w:t>] combination</w:t>
        </w:r>
      </w:ins>
      <w:del w:id="53" w:author="Duanxiaoyan" w:date="2018-02-08T13:48:00Z">
        <w:r w:rsidDel="008105A6">
          <w:delText xml:space="preserve"> and </w:delText>
        </w:r>
      </w:del>
      <w:del w:id="54" w:author="Duanxiaoyan" w:date="2018-02-08T13:39:00Z">
        <w:r w:rsidDel="001828B2">
          <w:delText>an</w:delText>
        </w:r>
      </w:del>
      <w:del w:id="55" w:author="Duanxiaoyan" w:date="2018-02-08T13:48:00Z">
        <w:r w:rsidDel="008105A6">
          <w:delText xml:space="preserve"> </w:delText>
        </w:r>
        <w:r w:rsidDel="008105A6">
          <w:rPr>
            <w:lang w:eastAsia="zh-CN"/>
          </w:rPr>
          <w:delText>S-NSSAI</w:delText>
        </w:r>
      </w:del>
      <w:r>
        <w:t>.</w:t>
      </w:r>
    </w:p>
    <w:p w14:paraId="5F7C78FF" w14:textId="77777777" w:rsidR="002F3110" w:rsidRPr="006F18A6" w:rsidRDefault="002F3110" w:rsidP="002F31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6F18A6">
        <w:rPr>
          <w:rFonts w:ascii="Arial" w:hAnsi="Arial" w:cs="Arial"/>
          <w:noProof/>
          <w:color w:val="0000FF"/>
          <w:sz w:val="28"/>
          <w:szCs w:val="28"/>
          <w:lang w:val="fr-FR"/>
        </w:rPr>
        <w:t>t Change * * * *</w:t>
      </w:r>
    </w:p>
    <w:p w14:paraId="086CD295" w14:textId="77777777" w:rsidR="002F3110" w:rsidRPr="00440029" w:rsidRDefault="002F3110" w:rsidP="002F3110">
      <w:pPr>
        <w:pStyle w:val="4"/>
      </w:pPr>
      <w:bookmarkStart w:id="56" w:name="_Toc484956825"/>
      <w:bookmarkStart w:id="57" w:name="_Toc485044266"/>
      <w:bookmarkStart w:id="58" w:name="_Toc485217912"/>
      <w:bookmarkStart w:id="59" w:name="_Toc485220085"/>
      <w:bookmarkStart w:id="60" w:name="_Toc485220440"/>
      <w:bookmarkStart w:id="61" w:name="_Toc492387820"/>
      <w:bookmarkStart w:id="62" w:name="_Toc492388410"/>
      <w:bookmarkStart w:id="63" w:name="_Toc492394295"/>
      <w:bookmarkStart w:id="64" w:name="_Toc492394884"/>
      <w:bookmarkStart w:id="65" w:name="_Toc492455716"/>
      <w:bookmarkStart w:id="66" w:name="_Toc492456306"/>
      <w:bookmarkStart w:id="67" w:name="_Toc492466126"/>
      <w:bookmarkStart w:id="68" w:name="_Toc492466716"/>
      <w:bookmarkStart w:id="69" w:name="_Toc500935597"/>
      <w:bookmarkStart w:id="70" w:name="_Toc501356017"/>
      <w:bookmarkStart w:id="71" w:name="_Toc501367106"/>
      <w:bookmarkStart w:id="72" w:name="_Toc501369119"/>
      <w:bookmarkStart w:id="73" w:name="_Toc501373565"/>
      <w:bookmarkStart w:id="74" w:name="_Toc501376366"/>
      <w:bookmarkStart w:id="75" w:name="_Toc501377496"/>
      <w:bookmarkStart w:id="76" w:name="_Toc501378053"/>
      <w:bookmarkStart w:id="77" w:name="_Toc501395222"/>
      <w:bookmarkStart w:id="78" w:name="_Toc501395779"/>
      <w:bookmarkStart w:id="79" w:name="_Toc501442689"/>
      <w:bookmarkStart w:id="80" w:name="_Toc501575042"/>
      <w:bookmarkStart w:id="81" w:name="_Toc501576349"/>
      <w:bookmarkStart w:id="82" w:name="_Toc505611653"/>
      <w:r>
        <w:lastRenderedPageBreak/>
        <w:t>6.3.3.3</w:t>
      </w:r>
      <w:r>
        <w:tab/>
        <w:t>Network</w:t>
      </w:r>
      <w:r w:rsidRPr="00464986">
        <w:t xml:space="preserve">-requested PDU session </w:t>
      </w:r>
      <w:r>
        <w:t xml:space="preserve">release </w:t>
      </w:r>
      <w:r w:rsidRPr="00464986">
        <w:t>procedure</w:t>
      </w:r>
      <w:r>
        <w:t xml:space="preserve"> accepted</w:t>
      </w:r>
      <w:bookmarkEnd w:id="56"/>
      <w:bookmarkEnd w:id="57"/>
      <w:bookmarkEnd w:id="58"/>
      <w:bookmarkEnd w:id="59"/>
      <w:bookmarkEnd w:id="60"/>
      <w:bookmarkEnd w:id="61"/>
      <w:bookmarkEnd w:id="62"/>
      <w:bookmarkEnd w:id="63"/>
      <w:bookmarkEnd w:id="64"/>
      <w:bookmarkEnd w:id="65"/>
      <w:bookmarkEnd w:id="66"/>
      <w:bookmarkEnd w:id="67"/>
      <w:bookmarkEnd w:id="68"/>
      <w:r>
        <w:t xml:space="preserve"> by the UE</w:t>
      </w:r>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51D76456" w14:textId="77777777" w:rsidR="002F3110" w:rsidRDefault="002F3110" w:rsidP="002F3110">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considers the </w:t>
      </w:r>
      <w:r w:rsidRPr="00440029">
        <w:t xml:space="preserve">PDU session </w:t>
      </w:r>
      <w:r>
        <w:t>as released and the UE shall create an PDU SESSION RELEASE COMPLETE</w:t>
      </w:r>
      <w:r w:rsidRPr="00440029">
        <w:t xml:space="preserve"> </w:t>
      </w:r>
      <w:r>
        <w:rPr>
          <w:lang w:val="en-US"/>
        </w:rPr>
        <w:t>message</w:t>
      </w:r>
      <w:r>
        <w:t>.</w:t>
      </w:r>
    </w:p>
    <w:p w14:paraId="0EFF97FC" w14:textId="77777777" w:rsidR="00F01DF2" w:rsidRDefault="00F01DF2" w:rsidP="00F01DF2">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697CA0">
        <w:rPr>
          <w:rFonts w:hint="eastAsia"/>
        </w:rPr>
        <w:t>.</w:t>
      </w:r>
      <w:r>
        <w:t xml:space="preserve"> The UE should ensure that the PTI value assigned to this procedure is not released immediately. </w:t>
      </w:r>
    </w:p>
    <w:p w14:paraId="7E764F52" w14:textId="77777777" w:rsidR="00F01DF2" w:rsidRDefault="00F01DF2" w:rsidP="00F01DF2">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1BCE0683" w14:textId="77777777" w:rsidR="00F01DF2" w:rsidRPr="000F49C8" w:rsidRDefault="00F01DF2" w:rsidP="00F01DF2">
      <w:r>
        <w:t>While the PTI value is not released, the UE regards any received</w:t>
      </w:r>
      <w:r w:rsidRPr="00847E27">
        <w:t xml:space="preserve"> </w:t>
      </w:r>
      <w:r>
        <w:t>PDU SESSION RELEASE COMMAND</w:t>
      </w:r>
      <w:r>
        <w:rPr>
          <w:rFonts w:hint="eastAsia"/>
          <w:lang w:eastAsia="ko-KR"/>
        </w:rPr>
        <w:t xml:space="preserve"> </w:t>
      </w:r>
      <w:r>
        <w:t xml:space="preserve">message with the same PTI value as a network retransmission (see </w:t>
      </w:r>
      <w:proofErr w:type="spellStart"/>
      <w:r>
        <w:t>subclause</w:t>
      </w:r>
      <w:proofErr w:type="spellEnd"/>
      <w:r>
        <w:t> 7.3.1)</w:t>
      </w:r>
      <w:r>
        <w:rPr>
          <w:lang w:val="en-US"/>
        </w:rPr>
        <w:t>.</w:t>
      </w:r>
    </w:p>
    <w:p w14:paraId="298B773E" w14:textId="77777777" w:rsidR="002F3110" w:rsidRDefault="002F3110" w:rsidP="002F3110">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6.4.1</w:t>
      </w:r>
      <w:r>
        <w:rPr>
          <w:rFonts w:hint="eastAsia"/>
        </w:rPr>
        <w:t xml:space="preserve"> for </w:t>
      </w:r>
      <w:r>
        <w:t xml:space="preserve">the </w:t>
      </w:r>
      <w:r w:rsidRPr="00FF4B89">
        <w:t>PDU sessio</w:t>
      </w:r>
      <w:r>
        <w:t xml:space="preserve">n type, the SSC mode, the DNN, and the S-NSSAI as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 after completion of the network-requested PDU session release procedure.</w:t>
      </w:r>
    </w:p>
    <w:p w14:paraId="666A3E51" w14:textId="77777777" w:rsidR="002F3110" w:rsidRPr="007A6BF8" w:rsidRDefault="002F3110" w:rsidP="002F3110">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rPr>
          <w:rFonts w:hint="eastAsia"/>
        </w:rPr>
        <w:t xml:space="preserve"> </w:t>
      </w:r>
      <w:r w:rsidRPr="001519D0">
        <w:t xml:space="preserve">and the UE provided a </w:t>
      </w:r>
      <w:r>
        <w:rPr>
          <w:rFonts w:hint="eastAsia"/>
        </w:rPr>
        <w:t>DNN</w:t>
      </w:r>
      <w:r w:rsidRPr="001519D0">
        <w:t xml:space="preserve"> for the establishment of the P</w:t>
      </w:r>
      <w:r>
        <w:rPr>
          <w:rFonts w:hint="eastAsia"/>
        </w:rPr>
        <w:t>DU session</w:t>
      </w:r>
      <w:r w:rsidRPr="001519D0">
        <w:t xml:space="preserve">, </w:t>
      </w:r>
      <w:r w:rsidRPr="00A5731F">
        <w:rPr>
          <w:lang w:eastAsia="ko-KR"/>
        </w:rPr>
        <w:t>the UE sh</w:t>
      </w:r>
      <w:r>
        <w:rPr>
          <w:lang w:eastAsia="ko-KR"/>
        </w:rPr>
        <w:t>all</w:t>
      </w:r>
      <w:r>
        <w:rPr>
          <w:rFonts w:hint="eastAsia"/>
        </w:rPr>
        <w:t xml:space="preserve"> </w:t>
      </w:r>
      <w:r>
        <w:t xml:space="preserve">stop timer T35ab if it is running for the </w:t>
      </w:r>
      <w:r>
        <w:rPr>
          <w:rFonts w:hint="eastAsia"/>
        </w:rPr>
        <w:t>DNN</w:t>
      </w:r>
      <w:r>
        <w:t xml:space="preserve"> </w:t>
      </w:r>
      <w:r w:rsidRPr="001519D0">
        <w:t>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DNN</w:t>
      </w:r>
      <w:r>
        <w:rPr>
          <w:lang w:eastAsia="ko-KR"/>
        </w:rPr>
        <w:t xml:space="preserve">. </w:t>
      </w:r>
      <w:r w:rsidRPr="001519D0">
        <w:rPr>
          <w:lang w:eastAsia="ko-KR"/>
        </w:rPr>
        <w:t>If the UE did not provide a</w:t>
      </w:r>
      <w:r>
        <w:rPr>
          <w:rFonts w:hint="eastAsia"/>
        </w:rPr>
        <w:t xml:space="preserve"> DNN</w:t>
      </w:r>
      <w:r w:rsidRPr="001519D0">
        <w:rPr>
          <w:lang w:eastAsia="ko-KR"/>
        </w:rPr>
        <w:t xml:space="preserve"> for the establishment of the </w:t>
      </w:r>
      <w:r w:rsidRPr="001519D0">
        <w:t>P</w:t>
      </w:r>
      <w:r>
        <w:rPr>
          <w:rFonts w:hint="eastAsia"/>
        </w:rPr>
        <w:t>DU session</w:t>
      </w:r>
      <w:r w:rsidRPr="005D4BFE">
        <w:t xml:space="preserve"> </w:t>
      </w:r>
      <w:r w:rsidRPr="005D4BFE">
        <w:rPr>
          <w:lang w:eastAsia="ko-KR"/>
        </w:rPr>
        <w:t>and the request type was different from "</w:t>
      </w:r>
      <w:r>
        <w:t>initial emergency request</w:t>
      </w:r>
      <w:r w:rsidRPr="005D4BFE">
        <w:rPr>
          <w:lang w:eastAsia="ko-KR"/>
        </w:rPr>
        <w:t>"</w:t>
      </w:r>
      <w:r w:rsidRPr="001519D0">
        <w:rPr>
          <w:lang w:eastAsia="ko-KR"/>
        </w:rPr>
        <w:t xml:space="preserve">, the UE shall stop the timer </w:t>
      </w:r>
      <w:r>
        <w:rPr>
          <w:lang w:eastAsia="ko-KR"/>
        </w:rPr>
        <w:t>T35ab</w:t>
      </w:r>
      <w:r w:rsidRPr="001519D0">
        <w:rPr>
          <w:lang w:eastAsia="ko-KR"/>
        </w:rPr>
        <w:t xml:space="preserve"> associated with no </w:t>
      </w:r>
      <w:r>
        <w:rPr>
          <w:rFonts w:hint="eastAsia"/>
        </w:rPr>
        <w:t>DNN</w:t>
      </w:r>
      <w:r w:rsidRPr="001519D0">
        <w:rPr>
          <w:lang w:eastAsia="ko-KR"/>
        </w:rPr>
        <w:t xml:space="preserve"> if it is running, and should re-initiate the UE requested </w:t>
      </w:r>
      <w:r>
        <w:rPr>
          <w:rFonts w:hint="eastAsia"/>
          <w:lang w:val="en-US"/>
        </w:rPr>
        <w:t>PDU session establishment</w:t>
      </w:r>
      <w:r w:rsidRPr="003168A2">
        <w:rPr>
          <w:lang w:val="en-US"/>
        </w:rPr>
        <w:t xml:space="preserve"> procedure</w:t>
      </w:r>
      <w:r>
        <w:rPr>
          <w:lang w:eastAsia="ko-KR"/>
        </w:rPr>
        <w:t xml:space="preserve"> without including a</w:t>
      </w:r>
      <w:r>
        <w:rPr>
          <w:rFonts w:hint="eastAsia"/>
        </w:rPr>
        <w:t xml:space="preserve"> DNN</w:t>
      </w:r>
      <w:r w:rsidRPr="001519D0">
        <w:rPr>
          <w:lang w:eastAsia="ko-KR"/>
        </w:rPr>
        <w:t xml:space="preserve">.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T35ab</w:t>
      </w:r>
      <w:r w:rsidRPr="007D705D">
        <w:t xml:space="preserve"> associated with no </w:t>
      </w:r>
      <w:r>
        <w:rPr>
          <w:rFonts w:hint="eastAsia"/>
        </w:rPr>
        <w:t xml:space="preserve">DNN </w:t>
      </w:r>
      <w:r w:rsidRPr="007D705D">
        <w:t>if it is running.</w:t>
      </w:r>
      <w:r w:rsidRPr="00ED6E7D">
        <w:t xml:space="preserve"> </w:t>
      </w:r>
    </w:p>
    <w:p w14:paraId="14E59D7E" w14:textId="77777777" w:rsidR="002F3110" w:rsidRPr="007A6BF8" w:rsidRDefault="002F3110" w:rsidP="002F3110">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rPr>
          <w:rFonts w:hint="eastAsia"/>
        </w:rPr>
        <w:t xml:space="preserve">, </w:t>
      </w:r>
      <w:r w:rsidRPr="00A5731F">
        <w:rPr>
          <w:lang w:eastAsia="ko-KR"/>
        </w:rPr>
        <w:t>the UE sh</w:t>
      </w:r>
      <w:r>
        <w:rPr>
          <w:lang w:eastAsia="ko-KR"/>
        </w:rPr>
        <w:t>all</w:t>
      </w:r>
      <w:r>
        <w:rPr>
          <w:rFonts w:hint="eastAsia"/>
        </w:rPr>
        <w:t xml:space="preserve"> </w:t>
      </w:r>
      <w:r>
        <w:t xml:space="preserve">stop timer T35cd if it is running for the same [S-NSSAI, </w:t>
      </w:r>
      <w:r>
        <w:rPr>
          <w:rFonts w:hint="eastAsia"/>
        </w:rPr>
        <w:t>DNN</w:t>
      </w:r>
      <w:r>
        <w:t xml:space="preserve">] combination </w:t>
      </w:r>
      <w:r w:rsidRPr="001519D0">
        <w:t>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w:t>
      </w:r>
      <w:r>
        <w:t xml:space="preserve">[S-NSSAI, </w:t>
      </w:r>
      <w:r>
        <w:rPr>
          <w:rFonts w:hint="eastAsia"/>
        </w:rPr>
        <w:t>DNN</w:t>
      </w:r>
      <w:r>
        <w:t>] combination</w:t>
      </w:r>
      <w:r>
        <w:rPr>
          <w:lang w:eastAsia="ko-KR"/>
        </w:rPr>
        <w:t>.</w:t>
      </w:r>
    </w:p>
    <w:p w14:paraId="47D7AC1C" w14:textId="77777777" w:rsidR="002F3110" w:rsidRDefault="002F3110" w:rsidP="002F3110">
      <w:pPr>
        <w:pStyle w:val="NO"/>
        <w:rPr>
          <w:lang w:eastAsia="ko-KR"/>
        </w:rPr>
      </w:pPr>
      <w:r>
        <w:rPr>
          <w:lang w:eastAsia="ko-KR"/>
        </w:rPr>
        <w:t>NOTE:</w:t>
      </w:r>
      <w:r>
        <w:rPr>
          <w:lang w:eastAsia="ko-KR"/>
        </w:rPr>
        <w:tab/>
        <w:t xml:space="preserve">User interaction is necessary in some cases when the UE cannot re-initiate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eastAsia="ko-KR"/>
        </w:rPr>
        <w:t xml:space="preserve"> automatically.</w:t>
      </w:r>
    </w:p>
    <w:p w14:paraId="709792E5" w14:textId="56509D8A" w:rsidR="002F3110" w:rsidRDefault="002F3110" w:rsidP="002F3110">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 take different actions depending on the timer value received for</w:t>
      </w:r>
      <w:r w:rsidRPr="00E13371">
        <w:t xml:space="preserve"> </w:t>
      </w:r>
      <w:r>
        <w:t>timer</w:t>
      </w:r>
      <w:r w:rsidRPr="0073172D">
        <w:t xml:space="preserve"> </w:t>
      </w:r>
      <w:r>
        <w:t>T35ab in the Back-off timer value</w:t>
      </w:r>
      <w:ins w:id="83" w:author="Duanxiaoyan" w:date="2018-02-08T13:59:00Z">
        <w:r w:rsidR="00FE5419">
          <w:t xml:space="preserve"> (</w:t>
        </w:r>
      </w:ins>
      <w:ins w:id="84" w:author="Duanxiaoyan" w:date="2018-02-08T14:00:00Z">
        <w:r w:rsidR="00FE5419">
          <w:t>if the UE is</w:t>
        </w:r>
      </w:ins>
      <w:ins w:id="85" w:author="Duanxiaoyan" w:date="2018-02-08T13:59:00Z">
        <w:r w:rsidR="00FE5419">
          <w:t xml:space="preserve"> </w:t>
        </w:r>
        <w:r w:rsidR="00FE5419" w:rsidRPr="004B7A2F">
          <w:t xml:space="preserve">a UE configured </w:t>
        </w:r>
      </w:ins>
      <w:ins w:id="86" w:author="Duanxiaoyan" w:date="2018-02-14T09:39:00Z">
        <w:r w:rsidR="00D4043B">
          <w:t>for high priority access</w:t>
        </w:r>
      </w:ins>
      <w:ins w:id="87" w:author="Duanxiaoyan" w:date="2018-02-08T13:59:00Z">
        <w:r w:rsidR="00FE5419" w:rsidRPr="004B7A2F">
          <w:t xml:space="preserve"> in selected PLMN</w:t>
        </w:r>
        <w:r w:rsidR="00FE5419">
          <w:t xml:space="preserve">, </w:t>
        </w:r>
      </w:ins>
      <w:ins w:id="88" w:author="Duanxiaoyan" w:date="2018-02-08T14:01:00Z">
        <w:r w:rsidR="00FE5419">
          <w:t>exceptions are specified in</w:t>
        </w:r>
      </w:ins>
      <w:ins w:id="89" w:author="Duanxiaoyan" w:date="2018-02-08T13:59:00Z">
        <w:r w:rsidR="00FE5419">
          <w:t xml:space="preserve"> </w:t>
        </w:r>
        <w:proofErr w:type="spellStart"/>
        <w:r w:rsidR="00FE5419">
          <w:t>subclause</w:t>
        </w:r>
        <w:proofErr w:type="spellEnd"/>
        <w:r w:rsidR="00FE5419">
          <w:t> 6.2.7)</w:t>
        </w:r>
      </w:ins>
      <w:r>
        <w:rPr>
          <w:rFonts w:hint="eastAsia"/>
          <w:lang w:eastAsia="zh-CN"/>
        </w:rPr>
        <w:t>:</w:t>
      </w:r>
    </w:p>
    <w:p w14:paraId="01EB485E" w14:textId="77777777" w:rsidR="002F3110" w:rsidRPr="00B65E20" w:rsidRDefault="002F3110" w:rsidP="002F3110">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included in the PDU SESSION ESTABLISHMENT</w:t>
      </w:r>
      <w:r w:rsidRPr="00205E1B">
        <w:t xml:space="preserve"> REQUEST message, the UE shall stop timer </w:t>
      </w:r>
      <w:r>
        <w:t>T35ab</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included in the PDU SESSION ESTABLISHMENT REQUEST message</w:t>
      </w:r>
      <w:r>
        <w:rPr>
          <w:rFonts w:hint="eastAsia"/>
          <w:lang w:eastAsia="zh-CN"/>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T35ab</w:t>
      </w:r>
      <w:r w:rsidRPr="00B65E20">
        <w:t xml:space="preserve"> associated with no </w:t>
      </w:r>
      <w:r w:rsidRPr="00B65E20">
        <w:rPr>
          <w:rFonts w:hint="eastAsia"/>
        </w:rPr>
        <w:t>DNN</w:t>
      </w:r>
      <w:r w:rsidRPr="00B65E20">
        <w:t xml:space="preserve"> if it is running. The UE shall then start timer </w:t>
      </w:r>
      <w:r>
        <w:t>T35ab</w:t>
      </w:r>
      <w:r w:rsidRPr="00B65E20">
        <w:t xml:space="preserve"> with the value provided in the Back-off timer value IE and:</w:t>
      </w:r>
    </w:p>
    <w:p w14:paraId="3A43E44A" w14:textId="77777777" w:rsidR="002F3110" w:rsidRPr="00B6068D" w:rsidRDefault="002F3110" w:rsidP="002F3110">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w:t>
      </w:r>
      <w:r w:rsidRPr="00B6068D">
        <w:rPr>
          <w:rFonts w:hint="eastAsia"/>
        </w:rPr>
        <w:t xml:space="preserve">or </w:t>
      </w:r>
      <w:r w:rsidRPr="00B6068D">
        <w:t xml:space="preserve">PDU SESSION MODIFICATION REQUEST message for the same </w:t>
      </w:r>
      <w:r w:rsidRPr="00B6068D">
        <w:rPr>
          <w:rFonts w:hint="eastAsia"/>
        </w:rPr>
        <w:t>DNN</w:t>
      </w:r>
      <w:r w:rsidRPr="00B6068D">
        <w:t xml:space="preserve"> that was sent by the UE, until timer </w:t>
      </w:r>
      <w:r>
        <w:t>T35ab</w:t>
      </w:r>
      <w:r w:rsidRPr="00B6068D">
        <w:t xml:space="preserve"> expires or timer </w:t>
      </w:r>
      <w:r>
        <w:t>T35ab</w:t>
      </w:r>
      <w:r w:rsidRPr="00B6068D">
        <w:t xml:space="preserve"> is stopped; and</w:t>
      </w:r>
    </w:p>
    <w:p w14:paraId="5999AFD1" w14:textId="77777777" w:rsidR="002F3110" w:rsidRPr="00B65E20" w:rsidRDefault="002F3110" w:rsidP="002F3110">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 xml:space="preserve">", or </w:t>
      </w:r>
      <w:r>
        <w:t>a</w:t>
      </w:r>
      <w:r w:rsidRPr="00B65E20">
        <w:t xml:space="preserve"> PDU SESSION MODIFICATION REQUEST</w:t>
      </w:r>
      <w:r w:rsidRPr="00B65E20">
        <w:rPr>
          <w:rFonts w:hint="eastAsia"/>
        </w:rPr>
        <w:t xml:space="preserve"> message</w:t>
      </w:r>
      <w:r w:rsidRPr="00B65E20">
        <w:t xml:space="preserve"> 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included in the PDU SESSION ESTABLISHMENT REQUEST message and the request type was different from "</w:t>
      </w:r>
      <w:r>
        <w:t>initial emergency request</w:t>
      </w:r>
      <w:r w:rsidRPr="00B65E20">
        <w:t xml:space="preserve">", until timer </w:t>
      </w:r>
      <w:r>
        <w:t>T35ab</w:t>
      </w:r>
      <w:r w:rsidRPr="00B65E20">
        <w:t xml:space="preserve"> expires or timer </w:t>
      </w:r>
      <w:r>
        <w:t>T35ab</w:t>
      </w:r>
      <w:r w:rsidRPr="00B65E20">
        <w:t xml:space="preserve"> is stopped.</w:t>
      </w:r>
    </w:p>
    <w:p w14:paraId="77FAD9F6" w14:textId="77777777" w:rsidR="002F3110" w:rsidRPr="000E4BAC" w:rsidRDefault="002F3110" w:rsidP="002F3110">
      <w:pPr>
        <w:pStyle w:val="B2"/>
      </w:pPr>
      <w:r w:rsidRPr="00B65E20">
        <w:t xml:space="preserve">The UE shall not stop timer </w:t>
      </w:r>
      <w:r>
        <w:t>T35ab</w:t>
      </w:r>
      <w:r w:rsidRPr="000E4BAC">
        <w:t xml:space="preserve"> upon a PLMN change or inter-system change;</w:t>
      </w:r>
    </w:p>
    <w:p w14:paraId="6D88A7ED" w14:textId="77777777" w:rsidR="002F3110" w:rsidRDefault="002F3110" w:rsidP="002F3110">
      <w:pPr>
        <w:pStyle w:val="B1"/>
        <w:rPr>
          <w:lang w:eastAsia="zh-CN"/>
        </w:rPr>
      </w:pPr>
      <w:r>
        <w:rPr>
          <w:lang w:eastAsia="zh-CN"/>
        </w:rPr>
        <w:t>b</w:t>
      </w:r>
      <w:r>
        <w:rPr>
          <w:rFonts w:hint="eastAsia"/>
          <w:lang w:eastAsia="zh-CN"/>
        </w:rPr>
        <w:t>)</w:t>
      </w:r>
      <w:r>
        <w:rPr>
          <w:rFonts w:hint="eastAsia"/>
          <w:lang w:eastAsia="zh-CN"/>
        </w:rPr>
        <w:tab/>
      </w:r>
      <w:proofErr w:type="gramStart"/>
      <w:r w:rsidRPr="00205E1B">
        <w:rPr>
          <w:lang w:eastAsia="zh-CN"/>
        </w:rPr>
        <w:t>if</w:t>
      </w:r>
      <w:proofErr w:type="gramEnd"/>
      <w:r w:rsidRPr="00205E1B">
        <w:rPr>
          <w:lang w:eastAsia="zh-CN"/>
        </w:rPr>
        <w:t xml:space="preserve">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included in the PDU SESSION ESTABLISHMENT</w:t>
      </w:r>
      <w:r w:rsidRPr="00205E1B">
        <w:t xml:space="preserve"> REQUEST message, the UE shall stop timer </w:t>
      </w:r>
      <w:r>
        <w:t>T35ab</w:t>
      </w:r>
      <w:r w:rsidRPr="00205E1B">
        <w:t xml:space="preserve"> associated with the corresponding </w:t>
      </w:r>
      <w:r w:rsidRPr="00205E1B">
        <w:rPr>
          <w:rFonts w:hint="eastAsia"/>
        </w:rPr>
        <w:lastRenderedPageBreak/>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included in the PDU SESSION ESTABLISHMENT REQUEST message</w:t>
      </w:r>
      <w:r>
        <w:rPr>
          <w:rFonts w:hint="eastAsia"/>
          <w:lang w:eastAsia="zh-CN"/>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T35ab</w:t>
      </w:r>
      <w:r w:rsidRPr="00B65E20">
        <w:t xml:space="preserve"> associated with no </w:t>
      </w:r>
      <w:r w:rsidRPr="00B65E20">
        <w:rPr>
          <w:rFonts w:hint="eastAsia"/>
        </w:rPr>
        <w:t>DNN</w:t>
      </w:r>
      <w:r w:rsidRPr="00B65E20">
        <w:t xml:space="preserve"> if it is running</w:t>
      </w:r>
      <w:r>
        <w:t>. The UE</w:t>
      </w:r>
      <w:r w:rsidRPr="00205E1B">
        <w:rPr>
          <w:lang w:eastAsia="zh-CN"/>
        </w:rPr>
        <w:t>:</w:t>
      </w:r>
    </w:p>
    <w:p w14:paraId="2E9F2F27" w14:textId="77777777" w:rsidR="002F3110" w:rsidRDefault="002F3110" w:rsidP="002F3110">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for the same </w:t>
      </w:r>
      <w:r>
        <w:rPr>
          <w:rFonts w:hint="eastAsia"/>
          <w:lang w:eastAsia="zh-CN"/>
        </w:rPr>
        <w:t>DNN</w:t>
      </w:r>
      <w:r w:rsidRPr="00205E1B">
        <w:rPr>
          <w:lang w:eastAsia="zh-CN"/>
        </w:rPr>
        <w:t xml:space="preserve"> until the UE is switched off or the USIM is removed, or the UE receives an </w:t>
      </w:r>
      <w:r w:rsidRPr="00440029">
        <w:t xml:space="preserve">PDU SESSION </w:t>
      </w:r>
      <w:r>
        <w:t>MODIFICATION</w:t>
      </w:r>
      <w:r w:rsidRPr="00440029">
        <w:t xml:space="preserve"> </w:t>
      </w:r>
      <w:r>
        <w:t>REQUEST</w:t>
      </w:r>
      <w:r w:rsidRPr="00205E1B">
        <w:rPr>
          <w:lang w:eastAsia="zh-CN"/>
        </w:rPr>
        <w:t xml:space="preserve"> message for the same </w:t>
      </w:r>
      <w:r>
        <w:rPr>
          <w:rFonts w:hint="eastAsia"/>
          <w:lang w:eastAsia="zh-CN"/>
        </w:rPr>
        <w:t>DNN</w:t>
      </w:r>
      <w:r w:rsidRPr="00205E1B">
        <w:rPr>
          <w:lang w:eastAsia="zh-CN"/>
        </w:rPr>
        <w:t xml:space="preserve"> from the network or a </w:t>
      </w:r>
      <w:r w:rsidRPr="00440029">
        <w:t xml:space="preserve">PDU SESSION </w:t>
      </w:r>
      <w:r>
        <w:t>RELEASE</w:t>
      </w:r>
      <w:r w:rsidRPr="00440029">
        <w:t xml:space="preserve"> </w:t>
      </w:r>
      <w:r>
        <w:t>COMMAND</w:t>
      </w:r>
      <w:r>
        <w:rPr>
          <w:lang w:eastAsia="zh-CN"/>
        </w:rPr>
        <w:t xml:space="preserve"> message including </w:t>
      </w:r>
      <w:r>
        <w:rPr>
          <w:rFonts w:hint="eastAsia"/>
          <w:lang w:eastAsia="zh-CN"/>
        </w:rPr>
        <w:t>5G</w:t>
      </w:r>
      <w:r w:rsidRPr="00205E1B">
        <w:rPr>
          <w:lang w:eastAsia="zh-CN"/>
        </w:rPr>
        <w:t xml:space="preserve">SM cause #39 "reactivation requested" for the same </w:t>
      </w:r>
      <w:r>
        <w:rPr>
          <w:rFonts w:hint="eastAsia"/>
          <w:lang w:eastAsia="zh-CN"/>
        </w:rPr>
        <w:t>DNN</w:t>
      </w:r>
      <w:r w:rsidRPr="00205E1B">
        <w:rPr>
          <w:lang w:eastAsia="zh-CN"/>
        </w:rPr>
        <w:t xml:space="preserve"> from the network; and</w:t>
      </w:r>
    </w:p>
    <w:p w14:paraId="2BE0AEFB" w14:textId="77777777" w:rsidR="002F3110" w:rsidRDefault="002F3110" w:rsidP="002F3110">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an </w:t>
      </w:r>
      <w:r>
        <w:rPr>
          <w:rFonts w:hint="eastAsia"/>
          <w:lang w:eastAsia="zh-CN"/>
        </w:rPr>
        <w:t>DNN</w:t>
      </w:r>
      <w:r w:rsidRPr="00840573">
        <w:rPr>
          <w:lang w:eastAsia="zh-CN"/>
        </w:rPr>
        <w:t xml:space="preserve"> and with request type different from "</w:t>
      </w:r>
      <w:r>
        <w:t>initial emergency request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for a non-emergency P</w:t>
      </w:r>
      <w:r>
        <w:rPr>
          <w:rFonts w:hint="eastAsia"/>
          <w:lang w:eastAsia="zh-CN"/>
        </w:rPr>
        <w:t>DU session</w:t>
      </w:r>
      <w:r w:rsidRPr="00840573">
        <w:rPr>
          <w:lang w:eastAsia="zh-CN"/>
        </w:rPr>
        <w:t xml:space="preserve"> established without an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included in the</w:t>
      </w:r>
      <w:r w:rsidRPr="00840573">
        <w:t xml:space="preserve"> </w:t>
      </w:r>
      <w:r w:rsidRPr="008F1C8B">
        <w:t>PDU SESSION ESTABLISHMENT REQUEST</w:t>
      </w:r>
      <w:r w:rsidRPr="00840573">
        <w:rPr>
          <w:lang w:eastAsia="zh-CN"/>
        </w:rPr>
        <w:t xml:space="preserve"> message and the request type</w:t>
      </w:r>
      <w:r>
        <w:rPr>
          <w:lang w:eastAsia="zh-CN"/>
        </w:rPr>
        <w:t xml:space="preserve"> was different from "</w:t>
      </w:r>
      <w:r>
        <w:t>initial emergency request</w:t>
      </w:r>
      <w:r>
        <w:rPr>
          <w:lang w:eastAsia="zh-CN"/>
        </w:rPr>
        <w:t>"</w:t>
      </w:r>
      <w:r w:rsidRPr="00840573">
        <w:rPr>
          <w:lang w:eastAsia="zh-CN"/>
        </w:rPr>
        <w:t xml:space="preserve">, until the UE is switched off or the USIM is removed, or the UE receives an </w:t>
      </w:r>
      <w:r w:rsidRPr="00440029">
        <w:t xml:space="preserve">PDU SESSION </w:t>
      </w:r>
      <w:r>
        <w:t>MODIFICATION</w:t>
      </w:r>
      <w:r w:rsidRPr="00440029">
        <w:t xml:space="preserve"> </w:t>
      </w:r>
      <w:r>
        <w:t>REQUEST</w:t>
      </w:r>
      <w:r w:rsidRPr="00205E1B">
        <w:rPr>
          <w:lang w:eastAsia="zh-CN"/>
        </w:rPr>
        <w:t xml:space="preserve"> 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 or a </w:t>
      </w:r>
      <w:r w:rsidRPr="00440029">
        <w:t xml:space="preserve">PDU SESSION </w:t>
      </w:r>
      <w:r>
        <w:t>RELEASE</w:t>
      </w:r>
      <w:r w:rsidRPr="00440029">
        <w:t xml:space="preserve"> </w:t>
      </w:r>
      <w:r>
        <w:t xml:space="preserve">COMMAND messages </w:t>
      </w:r>
      <w:r w:rsidRPr="00840573">
        <w:rPr>
          <w:lang w:eastAsia="zh-CN"/>
        </w:rPr>
        <w:t xml:space="preserve">including </w:t>
      </w:r>
      <w:r>
        <w:rPr>
          <w:rFonts w:hint="eastAsia"/>
          <w:lang w:eastAsia="zh-CN"/>
        </w:rPr>
        <w:t>5</w:t>
      </w:r>
      <w:r>
        <w:rPr>
          <w:lang w:eastAsia="ko-KR"/>
        </w:rPr>
        <w:t>GSM cause IE set to 5GSM cause #39 "reactivation requested</w:t>
      </w:r>
      <w:r w:rsidRPr="00840573">
        <w:rPr>
          <w:lang w:eastAsia="zh-CN"/>
        </w:rPr>
        <w:t>" 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rFonts w:hint="eastAsia"/>
          <w:lang w:eastAsia="zh-CN"/>
        </w:rPr>
        <w:t>.</w:t>
      </w:r>
    </w:p>
    <w:p w14:paraId="65A5956B" w14:textId="77777777" w:rsidR="002F3110" w:rsidRDefault="002F3110" w:rsidP="002F3110">
      <w:pPr>
        <w:pStyle w:val="B2"/>
        <w:rPr>
          <w:lang w:eastAsia="zh-CN"/>
        </w:rPr>
      </w:pPr>
      <w:r w:rsidRPr="000E4BAC">
        <w:rPr>
          <w:lang w:eastAsia="zh-CN"/>
        </w:rPr>
        <w:t xml:space="preserve">The timer </w:t>
      </w:r>
      <w:r>
        <w:rPr>
          <w:lang w:eastAsia="zh-CN"/>
        </w:rPr>
        <w:t>T35ab</w:t>
      </w:r>
      <w:r w:rsidRPr="000E4BAC">
        <w:rPr>
          <w:lang w:eastAsia="zh-CN"/>
        </w:rPr>
        <w:t xml:space="preserve"> remains deactivated upon a PLMN change or inter-system change; and</w:t>
      </w:r>
    </w:p>
    <w:p w14:paraId="1C621997" w14:textId="77777777" w:rsidR="002F3110" w:rsidRDefault="002F3110" w:rsidP="002F3110">
      <w:pPr>
        <w:pStyle w:val="B1"/>
        <w:rPr>
          <w:lang w:eastAsia="zh-CN"/>
        </w:rPr>
      </w:pPr>
      <w:r>
        <w:rPr>
          <w:lang w:eastAsia="zh-CN"/>
        </w:rPr>
        <w:t>c</w:t>
      </w:r>
      <w:r>
        <w:rPr>
          <w:rFonts w:hint="eastAsia"/>
          <w:lang w:eastAsia="zh-CN"/>
        </w:rPr>
        <w:t>)</w:t>
      </w:r>
      <w:r>
        <w:rPr>
          <w:rFonts w:hint="eastAsia"/>
          <w:lang w:eastAsia="zh-CN"/>
        </w:rPr>
        <w:tab/>
      </w:r>
      <w:proofErr w:type="gramStart"/>
      <w:r w:rsidRPr="000E4BAC">
        <w:rPr>
          <w:lang w:eastAsia="zh-CN"/>
        </w:rPr>
        <w:t>if</w:t>
      </w:r>
      <w:proofErr w:type="gramEnd"/>
      <w:r w:rsidRPr="000E4BAC">
        <w:rPr>
          <w:lang w:eastAsia="zh-CN"/>
        </w:rPr>
        <w:t xml:space="preserve"> the timer value indicates zero, the UE:</w:t>
      </w:r>
    </w:p>
    <w:p w14:paraId="7A7C8906" w14:textId="77777777" w:rsidR="002F3110" w:rsidRDefault="002F3110" w:rsidP="002F3110">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T35ab</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rFonts w:hint="eastAsia"/>
          <w:lang w:eastAsia="zh-CN"/>
        </w:rPr>
        <w:t>,</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14:paraId="16A19CD9" w14:textId="77777777" w:rsidR="002F3110" w:rsidRPr="00205E1B" w:rsidRDefault="002F3110" w:rsidP="002F3110">
      <w:pPr>
        <w:pStyle w:val="B2"/>
        <w:rPr>
          <w:lang w:eastAsia="zh-CN"/>
        </w:rPr>
      </w:pPr>
      <w:r>
        <w:t>2)</w:t>
      </w:r>
      <w:r w:rsidRPr="008F1C8B">
        <w:tab/>
        <w:t xml:space="preserve">if no </w:t>
      </w:r>
      <w:r>
        <w:rPr>
          <w:rFonts w:hint="eastAsia"/>
          <w:lang w:eastAsia="zh-CN"/>
        </w:rPr>
        <w:t>DNN</w:t>
      </w:r>
      <w:r w:rsidRPr="008F1C8B">
        <w:t xml:space="preserve"> was included in the</w:t>
      </w:r>
      <w:r w:rsidRPr="00DC655D">
        <w:t xml:space="preserve"> </w:t>
      </w:r>
      <w:r w:rsidRPr="008F1C8B">
        <w:t>PDU SESSION ESTABLISHMENT REQUEST message and the request type was different from "</w:t>
      </w:r>
      <w:r>
        <w:t>initial emergency request</w:t>
      </w:r>
      <w:r w:rsidRPr="008F1C8B">
        <w:t xml:space="preserve"> ", the UE shall stop timer </w:t>
      </w:r>
      <w:r>
        <w:t>T35ab</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14:paraId="510AF970" w14:textId="77777777" w:rsidR="002F3110" w:rsidRPr="00AA7B31" w:rsidRDefault="002F3110" w:rsidP="002F3110">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14:paraId="2D1017E7" w14:textId="77777777" w:rsidR="002F3110" w:rsidRDefault="002F3110" w:rsidP="002F3110">
      <w:pPr>
        <w:rPr>
          <w:lang w:eastAsia="ja-JP"/>
        </w:rPr>
      </w:pPr>
      <w:r w:rsidRPr="007F414B">
        <w:t xml:space="preserve">When the timer </w:t>
      </w:r>
      <w:r>
        <w:t>T35ab</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14:paraId="5D71C711" w14:textId="77777777" w:rsidR="002F3110" w:rsidRPr="00960722" w:rsidRDefault="002F3110" w:rsidP="002F3110">
      <w:pPr>
        <w:rPr>
          <w:lang w:eastAsia="ja-JP"/>
        </w:rPr>
      </w:pPr>
      <w:r>
        <w:t xml:space="preserve">If </w:t>
      </w:r>
      <w:r w:rsidRPr="00AA59DE">
        <w:t xml:space="preserve">the timer </w:t>
      </w:r>
      <w:r>
        <w:t>T35ab</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and the USIM in the UE remains the same, then timer T35ab</w:t>
      </w:r>
      <w:r>
        <w:rPr>
          <w:rFonts w:hint="eastAsia"/>
          <w:lang w:eastAsia="zh-CN"/>
        </w:rPr>
        <w:t xml:space="preserve"> </w:t>
      </w:r>
      <w:r>
        <w:t>is kept running until it expires or it is stopped.</w:t>
      </w:r>
    </w:p>
    <w:p w14:paraId="70EEC252" w14:textId="77777777" w:rsidR="002F3110" w:rsidRDefault="002F3110" w:rsidP="002F3110">
      <w:pPr>
        <w:rPr>
          <w:lang w:eastAsia="zh-CN"/>
        </w:rPr>
      </w:pPr>
      <w:r>
        <w:t>If the UE is switched off when the timer T35ab is running, and if the USIM in the UE remains the same when the UE is switched on, the UE shall behave as follows:</w:t>
      </w:r>
    </w:p>
    <w:p w14:paraId="12A1BA41" w14:textId="77777777" w:rsidR="002F3110" w:rsidRPr="00B6068D" w:rsidRDefault="002F3110" w:rsidP="002F3110">
      <w:pPr>
        <w:pStyle w:val="B1"/>
        <w:rPr>
          <w:lang w:eastAsia="zh-CN"/>
        </w:rPr>
      </w:pPr>
      <w:r w:rsidRPr="00B6068D">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T35ab</w:t>
      </w:r>
      <w:r w:rsidRPr="00B6068D">
        <w:rPr>
          <w:rFonts w:hint="eastAsia"/>
          <w:lang w:eastAsia="zh-CN"/>
        </w:rPr>
        <w:t xml:space="preserve"> </w:t>
      </w:r>
      <w:r w:rsidRPr="00B6068D">
        <w:rPr>
          <w:lang w:eastAsia="zh-CN"/>
        </w:rPr>
        <w:t xml:space="preserve">timeout at switch off and let </w:t>
      </w:r>
      <w:proofErr w:type="spellStart"/>
      <w:r w:rsidRPr="00B6068D">
        <w:rPr>
          <w:lang w:eastAsia="zh-CN"/>
        </w:rPr>
        <w:t>t</w:t>
      </w:r>
      <w:proofErr w:type="spellEnd"/>
      <w:r w:rsidRPr="00B6068D">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14:paraId="617309D5" w14:textId="77777777" w:rsidR="002F3110" w:rsidRDefault="002F3110" w:rsidP="002F3110">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14:paraId="5F0BB71B" w14:textId="579CD1AB" w:rsidR="002F3110" w:rsidRPr="001903D1" w:rsidRDefault="002F3110" w:rsidP="00F63EFC">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14:paraId="1DE58EA7" w14:textId="77777777" w:rsidR="00C21836" w:rsidRPr="006F18A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xml:space="preserve">* * * </w:t>
      </w:r>
      <w:r w:rsidR="0079738B">
        <w:rPr>
          <w:rFonts w:ascii="Arial" w:hAnsi="Arial" w:cs="Arial"/>
          <w:noProof/>
          <w:color w:val="0000FF"/>
          <w:sz w:val="28"/>
          <w:szCs w:val="28"/>
          <w:lang w:val="fr-FR"/>
        </w:rPr>
        <w:t>Nex</w:t>
      </w:r>
      <w:r w:rsidRPr="006F18A6">
        <w:rPr>
          <w:rFonts w:ascii="Arial" w:hAnsi="Arial" w:cs="Arial"/>
          <w:noProof/>
          <w:color w:val="0000FF"/>
          <w:sz w:val="28"/>
          <w:szCs w:val="28"/>
          <w:lang w:val="fr-FR"/>
        </w:rPr>
        <w:t>t Change * * * *</w:t>
      </w:r>
    </w:p>
    <w:p w14:paraId="0A9E673A" w14:textId="77777777" w:rsidR="00507915" w:rsidRPr="00440029" w:rsidRDefault="00507915" w:rsidP="00507915">
      <w:pPr>
        <w:pStyle w:val="4"/>
      </w:pPr>
      <w:bookmarkStart w:id="90" w:name="_Toc492387786"/>
      <w:bookmarkStart w:id="91" w:name="_Toc492388376"/>
      <w:bookmarkStart w:id="92" w:name="_Toc492394261"/>
      <w:bookmarkStart w:id="93" w:name="_Toc492394850"/>
      <w:bookmarkStart w:id="94" w:name="_Toc492455682"/>
      <w:bookmarkStart w:id="95" w:name="_Toc492456272"/>
      <w:bookmarkStart w:id="96" w:name="_Toc492466092"/>
      <w:bookmarkStart w:id="97" w:name="_Toc492466682"/>
      <w:bookmarkStart w:id="98" w:name="_Toc500935561"/>
      <w:bookmarkStart w:id="99" w:name="_Toc501356026"/>
      <w:bookmarkStart w:id="100" w:name="_Toc501367115"/>
      <w:bookmarkStart w:id="101" w:name="_Toc501369128"/>
      <w:bookmarkStart w:id="102" w:name="_Toc501373574"/>
      <w:bookmarkStart w:id="103" w:name="_Toc501376375"/>
      <w:bookmarkStart w:id="104" w:name="_Toc501377505"/>
      <w:bookmarkStart w:id="105" w:name="_Toc501378062"/>
      <w:bookmarkStart w:id="106" w:name="_Toc501395231"/>
      <w:bookmarkStart w:id="107" w:name="_Toc501395788"/>
      <w:bookmarkStart w:id="108" w:name="_Toc501442698"/>
      <w:bookmarkStart w:id="109" w:name="_Toc501575051"/>
      <w:bookmarkStart w:id="110" w:name="_Toc501576358"/>
      <w:bookmarkStart w:id="111" w:name="_Toc501619983"/>
      <w:r>
        <w:lastRenderedPageBreak/>
        <w:t>6.4.1</w:t>
      </w:r>
      <w:r w:rsidRPr="00440029">
        <w:t>.4</w:t>
      </w:r>
      <w:r w:rsidRPr="00440029">
        <w:tab/>
        <w:t xml:space="preserve">UE requested PDU session establishment procedure </w:t>
      </w:r>
      <w:r>
        <w:t>not accepted</w:t>
      </w:r>
      <w:r w:rsidRPr="00440029">
        <w:t xml:space="preserve"> by </w:t>
      </w:r>
      <w:r>
        <w:t>the network</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79EAC547" w14:textId="77777777" w:rsidR="00507915" w:rsidRDefault="00507915" w:rsidP="00507915">
      <w:pPr>
        <w:pStyle w:val="5"/>
      </w:pPr>
      <w:bookmarkStart w:id="112" w:name="_Toc500935562"/>
      <w:bookmarkStart w:id="113" w:name="_Toc501356027"/>
      <w:bookmarkStart w:id="114" w:name="_Toc501367116"/>
      <w:bookmarkStart w:id="115" w:name="_Toc501369129"/>
      <w:bookmarkStart w:id="116" w:name="_Toc501373575"/>
      <w:bookmarkStart w:id="117" w:name="_Toc501376376"/>
      <w:bookmarkStart w:id="118" w:name="_Toc501377506"/>
      <w:bookmarkStart w:id="119" w:name="_Toc501378063"/>
      <w:bookmarkStart w:id="120" w:name="_Toc501395232"/>
      <w:bookmarkStart w:id="121" w:name="_Toc501395789"/>
      <w:bookmarkStart w:id="122" w:name="_Toc501442699"/>
      <w:bookmarkStart w:id="123" w:name="_Toc501575052"/>
      <w:bookmarkStart w:id="124" w:name="_Toc501576359"/>
      <w:bookmarkStart w:id="125" w:name="_Toc501619984"/>
      <w:r>
        <w:t>6.4.1.4.1</w:t>
      </w:r>
      <w:r>
        <w:tab/>
        <w:t>General</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3E9F3140" w14:textId="77777777" w:rsidR="007944A7" w:rsidRPr="00440029" w:rsidRDefault="00507915" w:rsidP="00507915">
      <w:r w:rsidRPr="00440029">
        <w:t>If the connectivity with the requested DN is rejected by the network, the SMF shall create a SM PDU SESSION ESTABLISHMENT REJECT message.</w:t>
      </w:r>
    </w:p>
    <w:p w14:paraId="7C3132D9" w14:textId="77777777" w:rsidR="00507915" w:rsidRDefault="00507915" w:rsidP="00507915">
      <w:r>
        <w:t>If</w:t>
      </w:r>
      <w:r>
        <w:rPr>
          <w:rFonts w:hint="eastAsia"/>
        </w:rPr>
        <w:t xml:space="preserve"> </w:t>
      </w:r>
      <w:r>
        <w:t xml:space="preserve">the </w:t>
      </w:r>
      <w:r>
        <w:rPr>
          <w:rFonts w:hint="eastAsia"/>
        </w:rPr>
        <w:t>UE reques</w:t>
      </w:r>
      <w:r>
        <w:t xml:space="preserve">ts a PDU session establishment for an LADN when the UE is located outside the LADN service area, the </w:t>
      </w:r>
      <w:r>
        <w:rPr>
          <w:rFonts w:hint="eastAsia"/>
        </w:rPr>
        <w:t xml:space="preserve">SMF </w:t>
      </w:r>
      <w:r>
        <w:t>shall reject the request.</w:t>
      </w:r>
    </w:p>
    <w:p w14:paraId="06789D6E" w14:textId="77777777" w:rsidR="00507915" w:rsidRPr="00EE0C95" w:rsidRDefault="00507915" w:rsidP="00507915">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5C3C3C55" w14:textId="77777777" w:rsidR="00507915" w:rsidRPr="00EE0C95" w:rsidRDefault="00507915" w:rsidP="00507915">
      <w:r w:rsidRPr="00EE0C95">
        <w:t xml:space="preserve">The </w:t>
      </w:r>
      <w:r>
        <w:t>5G</w:t>
      </w:r>
      <w:r w:rsidRPr="00EE0C95">
        <w:t>SM cause IE typically indicates one of the following SM cause values:</w:t>
      </w:r>
    </w:p>
    <w:p w14:paraId="0DE36BA3" w14:textId="77777777" w:rsidR="00507915" w:rsidRPr="00AC19C6" w:rsidRDefault="00507915" w:rsidP="00507915">
      <w:pPr>
        <w:pStyle w:val="B1"/>
      </w:pPr>
      <w:r w:rsidRPr="003168A2">
        <w:t>#</w:t>
      </w:r>
      <w:r>
        <w:rPr>
          <w:rFonts w:hint="eastAsia"/>
        </w:rPr>
        <w:t>26</w:t>
      </w:r>
      <w:r w:rsidRPr="003168A2">
        <w:rPr>
          <w:rFonts w:hint="eastAsia"/>
        </w:rPr>
        <w:t>:</w:t>
      </w:r>
      <w:r w:rsidRPr="003168A2">
        <w:tab/>
      </w:r>
      <w:r w:rsidRPr="006411D2">
        <w:t>insufficient resources</w:t>
      </w:r>
      <w:r w:rsidRPr="003168A2">
        <w:t>;</w:t>
      </w:r>
    </w:p>
    <w:p w14:paraId="68A50F20" w14:textId="77777777" w:rsidR="00507915" w:rsidRPr="00A43562" w:rsidRDefault="00507915" w:rsidP="00507915">
      <w:pPr>
        <w:pStyle w:val="B1"/>
      </w:pPr>
      <w:r w:rsidRPr="00A43562">
        <w:t>#27:</w:t>
      </w:r>
      <w:r w:rsidRPr="00A43562">
        <w:tab/>
      </w:r>
      <w:r>
        <w:t>missing or unknown DNN</w:t>
      </w:r>
      <w:r w:rsidRPr="00A43562">
        <w:t>;</w:t>
      </w:r>
    </w:p>
    <w:p w14:paraId="1F422055" w14:textId="77777777" w:rsidR="00507915" w:rsidRPr="003168A2" w:rsidRDefault="00507915" w:rsidP="00507915">
      <w:pPr>
        <w:pStyle w:val="B1"/>
      </w:pPr>
      <w:r w:rsidRPr="003168A2">
        <w:t>#31</w:t>
      </w:r>
      <w:r w:rsidRPr="003168A2">
        <w:rPr>
          <w:rFonts w:hint="eastAsia"/>
        </w:rPr>
        <w:t>:</w:t>
      </w:r>
      <w:r w:rsidRPr="003168A2">
        <w:tab/>
      </w:r>
      <w:r>
        <w:rPr>
          <w:rFonts w:hint="eastAsia"/>
        </w:rPr>
        <w:t>request</w:t>
      </w:r>
      <w:r w:rsidRPr="003168A2">
        <w:t xml:space="preserve"> rejected, unspecified;</w:t>
      </w:r>
    </w:p>
    <w:p w14:paraId="46DF3153" w14:textId="77777777" w:rsidR="00507915" w:rsidRPr="003168A2" w:rsidRDefault="00507915" w:rsidP="00507915">
      <w:pPr>
        <w:pStyle w:val="B1"/>
      </w:pPr>
      <w:r w:rsidRPr="003168A2">
        <w:t>#5</w:t>
      </w:r>
      <w:r>
        <w:t>0</w:t>
      </w:r>
      <w:r>
        <w:tab/>
      </w:r>
      <w:r w:rsidRPr="003168A2">
        <w:t>PD</w:t>
      </w:r>
      <w:r>
        <w:t>U session</w:t>
      </w:r>
      <w:r w:rsidRPr="003168A2">
        <w:t xml:space="preserve"> type IPv</w:t>
      </w:r>
      <w:r>
        <w:t>4 only allowed</w:t>
      </w:r>
      <w:r w:rsidRPr="003168A2">
        <w:t>;</w:t>
      </w:r>
    </w:p>
    <w:p w14:paraId="7B740BD3" w14:textId="77777777" w:rsidR="00507915" w:rsidRPr="003168A2" w:rsidRDefault="00507915" w:rsidP="00507915">
      <w:pPr>
        <w:pStyle w:val="B1"/>
      </w:pPr>
      <w:r w:rsidRPr="003168A2">
        <w:t>#5</w:t>
      </w:r>
      <w:r>
        <w:t>1</w:t>
      </w:r>
      <w:r>
        <w:tab/>
      </w:r>
      <w:r w:rsidRPr="003168A2">
        <w:t>PD</w:t>
      </w:r>
      <w:r>
        <w:t>U session</w:t>
      </w:r>
      <w:r w:rsidRPr="003168A2">
        <w:t xml:space="preserve"> type IPv</w:t>
      </w:r>
      <w:r>
        <w:t>6 only allowed; or</w:t>
      </w:r>
    </w:p>
    <w:p w14:paraId="2DF69337" w14:textId="7720CA6A" w:rsidR="00507915" w:rsidRPr="00C25F03" w:rsidRDefault="00507915" w:rsidP="00507915">
      <w:pPr>
        <w:pStyle w:val="B1"/>
      </w:pPr>
      <w:r>
        <w:t>#</w:t>
      </w:r>
      <w:proofErr w:type="spellStart"/>
      <w:proofErr w:type="gramStart"/>
      <w:r w:rsidR="00E464D7">
        <w:t>rr</w:t>
      </w:r>
      <w:proofErr w:type="spellEnd"/>
      <w:proofErr w:type="gramEnd"/>
      <w:r>
        <w:tab/>
      </w:r>
      <w:r>
        <w:tab/>
      </w:r>
      <w:r w:rsidRPr="006411D2">
        <w:t>insufficient resources</w:t>
      </w:r>
      <w:r>
        <w:rPr>
          <w:rFonts w:hint="eastAsia"/>
        </w:rPr>
        <w:t xml:space="preserve"> for specific slice and DNN</w:t>
      </w:r>
      <w:r w:rsidRPr="003168A2">
        <w:t>;</w:t>
      </w:r>
    </w:p>
    <w:p w14:paraId="677A7EAB" w14:textId="77777777" w:rsidR="00507915" w:rsidRPr="003168A2" w:rsidRDefault="00507915" w:rsidP="00507915">
      <w:pPr>
        <w:pStyle w:val="B1"/>
      </w:pPr>
      <w:r>
        <w:t>#xx</w:t>
      </w:r>
      <w:r w:rsidRPr="003168A2">
        <w:t>:</w:t>
      </w:r>
      <w:r w:rsidRPr="003168A2">
        <w:tab/>
      </w:r>
      <w:r>
        <w:t xml:space="preserve">DN </w:t>
      </w:r>
      <w:r w:rsidRPr="003168A2">
        <w:t>authentication failed</w:t>
      </w:r>
      <w:r>
        <w:t>.</w:t>
      </w:r>
    </w:p>
    <w:p w14:paraId="615A5038" w14:textId="77777777" w:rsidR="00507915" w:rsidRPr="00440029" w:rsidRDefault="00507915" w:rsidP="00507915">
      <w:pPr>
        <w:pStyle w:val="EditorsNote"/>
      </w:pPr>
      <w:r w:rsidRPr="00EE0C95">
        <w:t>Editor's note:</w:t>
      </w:r>
      <w:r w:rsidRPr="00440029">
        <w:tab/>
      </w:r>
      <w:r>
        <w:t>Further 5G</w:t>
      </w:r>
      <w:r w:rsidRPr="00EE0C95">
        <w:t>SM causes are FFS.</w:t>
      </w:r>
    </w:p>
    <w:p w14:paraId="60C455F9" w14:textId="77777777" w:rsidR="00507915" w:rsidRPr="00440029" w:rsidRDefault="00507915" w:rsidP="00507915">
      <w:pPr>
        <w:pStyle w:val="EditorsNote"/>
      </w:pPr>
      <w:r>
        <w:t>Editor's note:</w:t>
      </w:r>
      <w:r w:rsidRPr="00440029">
        <w:tab/>
      </w:r>
      <w:r>
        <w:t xml:space="preserve">Further contents of the </w:t>
      </w:r>
      <w:r w:rsidRPr="00440029">
        <w:t xml:space="preserve">PDU SESSION ESTABLISHMENT </w:t>
      </w:r>
      <w:r>
        <w:t>REJECT are FFS.</w:t>
      </w:r>
    </w:p>
    <w:p w14:paraId="6723254B" w14:textId="77777777" w:rsidR="00507915" w:rsidRDefault="00507915" w:rsidP="00507915">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4A5AA768" w14:textId="77777777" w:rsidR="00507915" w:rsidRDefault="00507915" w:rsidP="00507915">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12D50F9C" w14:textId="0BD404D4" w:rsidR="00507915" w:rsidRDefault="00507915" w:rsidP="00507915">
      <w:pPr>
        <w:rPr>
          <w:ins w:id="126" w:author="Duanxiaoyan" w:date="2018-02-14T10:06:00Z"/>
        </w:rPr>
      </w:pPr>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REJECT message</w:t>
      </w:r>
      <w:r w:rsidRPr="005E0C1E">
        <w:t xml:space="preserve"> </w:t>
      </w:r>
      <w:r>
        <w:t xml:space="preserve">when the 5GSM cause value </w:t>
      </w:r>
      <w:r w:rsidRPr="00484017">
        <w:t>#26</w:t>
      </w:r>
      <w:r w:rsidRPr="00105C82">
        <w:t>"</w:t>
      </w:r>
      <w:r w:rsidRPr="00484017">
        <w:t>insufficient resources</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w:t>
      </w:r>
      <w:del w:id="127" w:author="Duanxiaoyan" w:date="2018-02-14T10:06:00Z">
        <w:r w:rsidDel="00295EC8">
          <w:delText xml:space="preserve"> </w:delText>
        </w:r>
      </w:del>
      <w:r w:rsidRPr="00484017">
        <w:t>#26</w:t>
      </w:r>
      <w:r w:rsidRPr="00105C82">
        <w:t>"</w:t>
      </w:r>
      <w:r w:rsidRPr="00484017">
        <w:t>insufficient resources</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to use AC11</w:t>
      </w:r>
      <w:r>
        <w:t xml:space="preserve"> </w:t>
      </w:r>
      <w:r w:rsidRPr="00942249">
        <w:t>–</w:t>
      </w:r>
      <w:r>
        <w:t xml:space="preserve"> </w:t>
      </w:r>
      <w:r w:rsidRPr="00942249">
        <w:t>15 in selected PLMN</w:t>
      </w:r>
      <w:r>
        <w:t xml:space="preserve"> or the request type in the</w:t>
      </w:r>
      <w:r w:rsidRPr="00942249">
        <w:t xml:space="preserve"> </w:t>
      </w:r>
      <w:r w:rsidRPr="00EE0C95">
        <w:t xml:space="preserve">PDU SESSION ESTABLISHMENT </w:t>
      </w:r>
      <w:r>
        <w:t>RE</w:t>
      </w:r>
      <w:r>
        <w:rPr>
          <w:rFonts w:hint="eastAsia"/>
        </w:rPr>
        <w:t>QUEST</w:t>
      </w:r>
      <w:r>
        <w:t xml:space="preserve"> message </w:t>
      </w:r>
      <w:ins w:id="128" w:author="Duanxiaoyan" w:date="2018-02-08T14:47:00Z">
        <w:r w:rsidR="001532F1">
          <w:t>is</w:t>
        </w:r>
      </w:ins>
      <w:del w:id="129" w:author="Duanxiaoyan" w:date="2018-02-08T14:47:00Z">
        <w:r w:rsidDel="001532F1">
          <w:delText>was</w:delText>
        </w:r>
      </w:del>
      <w:r>
        <w:t xml:space="preserve"> set to </w:t>
      </w:r>
      <w:r w:rsidRPr="00105C82">
        <w:t>"</w:t>
      </w:r>
      <w:r>
        <w:t>initial emergency request</w:t>
      </w:r>
      <w:r w:rsidRPr="00105C82">
        <w:t>"</w:t>
      </w:r>
      <w:ins w:id="130" w:author="Duanxiaoyan" w:date="2018-02-11T13:19:00Z">
        <w:r w:rsidR="00CD7869">
          <w:t xml:space="preserve"> or </w:t>
        </w:r>
        <w:r w:rsidR="00CD7869" w:rsidRPr="00105C82">
          <w:t>"</w:t>
        </w:r>
        <w:r w:rsidR="00CD7869" w:rsidRPr="000C02E1">
          <w:rPr>
            <w:lang w:eastAsia="ko-KR"/>
          </w:rPr>
          <w:t>e</w:t>
        </w:r>
        <w:r w:rsidR="00CD7869" w:rsidRPr="000C02E1">
          <w:rPr>
            <w:rFonts w:hint="eastAsia"/>
            <w:lang w:eastAsia="ko-KR"/>
          </w:rPr>
          <w:t xml:space="preserve">xisting </w:t>
        </w:r>
        <w:r w:rsidR="00CD7869" w:rsidRPr="000C02E1">
          <w:rPr>
            <w:lang w:eastAsia="ko-KR"/>
          </w:rPr>
          <w:t>emergency PDU session</w:t>
        </w:r>
        <w:r w:rsidR="00CD7869" w:rsidRPr="00105C82">
          <w:t>"</w:t>
        </w:r>
      </w:ins>
      <w:r w:rsidRPr="00105C82">
        <w:t>,</w:t>
      </w:r>
      <w:r>
        <w:t xml:space="preserve"> the network shall not include a Back-off timer value IE.</w:t>
      </w:r>
    </w:p>
    <w:p w14:paraId="5D18647D" w14:textId="7DD5A35B" w:rsidR="00295EC8" w:rsidRDefault="00295EC8">
      <w:pPr>
        <w:pStyle w:val="EditorsNote"/>
        <w:rPr>
          <w:lang w:eastAsia="zh-CN"/>
        </w:rPr>
        <w:pPrChange w:id="131" w:author="Duanxiaoyan" w:date="2018-02-14T10:06:00Z">
          <w:pPr/>
        </w:pPrChange>
      </w:pPr>
      <w:ins w:id="132" w:author="Duanxiaoyan" w:date="2018-02-14T10:06:00Z">
        <w:r>
          <w:rPr>
            <w:rFonts w:hint="eastAsia"/>
            <w:lang w:eastAsia="zh-CN"/>
          </w:rPr>
          <w:t>Editor</w:t>
        </w:r>
        <w:r>
          <w:rPr>
            <w:lang w:eastAsia="zh-CN"/>
          </w:rPr>
          <w:t>’s note:</w:t>
        </w:r>
        <w:r>
          <w:rPr>
            <w:lang w:eastAsia="zh-CN"/>
          </w:rPr>
          <w:tab/>
          <w:t xml:space="preserve">Whether the SMF knows </w:t>
        </w:r>
      </w:ins>
      <w:ins w:id="133" w:author="Duanxiaoyan" w:date="2018-02-14T10:08:00Z">
        <w:r>
          <w:rPr>
            <w:lang w:eastAsia="zh-CN"/>
          </w:rPr>
          <w:t xml:space="preserve">that </w:t>
        </w:r>
      </w:ins>
      <w:ins w:id="134" w:author="Duanxiaoyan" w:date="2018-02-14T10:06:00Z">
        <w:r>
          <w:rPr>
            <w:lang w:eastAsia="zh-CN"/>
          </w:rPr>
          <w:t xml:space="preserve">the UE is a UE configured for high priority access </w:t>
        </w:r>
      </w:ins>
      <w:ins w:id="135" w:author="Duanxiaoyan" w:date="2018-02-14T10:08:00Z">
        <w:r>
          <w:rPr>
            <w:lang w:eastAsia="zh-CN"/>
          </w:rPr>
          <w:t xml:space="preserve">so as not to include the Back-off timer </w:t>
        </w:r>
      </w:ins>
      <w:ins w:id="136" w:author="Duanxiaoyan" w:date="2018-02-14T10:06:00Z">
        <w:r>
          <w:rPr>
            <w:lang w:eastAsia="zh-CN"/>
          </w:rPr>
          <w:t>is FFS</w:t>
        </w:r>
      </w:ins>
      <w:ins w:id="137" w:author="Duanxiaoyan" w:date="2018-02-14T10:08:00Z">
        <w:r>
          <w:rPr>
            <w:lang w:eastAsia="zh-CN"/>
          </w:rPr>
          <w:t>.</w:t>
        </w:r>
      </w:ins>
    </w:p>
    <w:p w14:paraId="12C48A73" w14:textId="77777777" w:rsidR="00507915" w:rsidRPr="00627296" w:rsidRDefault="00507915" w:rsidP="00507915">
      <w:pPr>
        <w:pStyle w:val="EditorsNote"/>
      </w:pPr>
      <w:r w:rsidRPr="00816973">
        <w:t>Editor's note</w:t>
      </w:r>
      <w:r w:rsidRPr="003168A2">
        <w:tab/>
      </w:r>
      <w:r w:rsidRPr="00816973">
        <w:t>It is FFS whether both 5GSM cause value #26 and 5GSM cause values #</w:t>
      </w:r>
      <w:proofErr w:type="spellStart"/>
      <w:r w:rsidRPr="00816973">
        <w:t>ss</w:t>
      </w:r>
      <w:proofErr w:type="spellEnd"/>
      <w:r w:rsidRPr="00816973">
        <w:t xml:space="preserve"> are </w:t>
      </w:r>
      <w:r>
        <w:rPr>
          <w:rFonts w:hint="eastAsia"/>
        </w:rPr>
        <w:t>us</w:t>
      </w:r>
      <w:r w:rsidRPr="00816973">
        <w:t>ed or whether 5GSM cause value #26 together with an indication should be used instead.</w:t>
      </w:r>
    </w:p>
    <w:p w14:paraId="190008CA" w14:textId="1CD0EF26" w:rsidR="00507915" w:rsidRDefault="00507915" w:rsidP="00507915">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w:t>
      </w:r>
      <w:del w:id="138" w:author="Duanxiaoyan" w:date="2018-02-11T13:45:00Z">
        <w:r w:rsidDel="00870FCE">
          <w:delText>cause</w:delText>
        </w:r>
      </w:del>
      <w:ins w:id="139" w:author="Duanxiaoyan" w:date="2018-02-11T13:45:00Z">
        <w:r w:rsidR="00870FCE">
          <w:t>value</w:t>
        </w:r>
      </w:ins>
      <w:r>
        <w:t xml:space="preserve"> #</w:t>
      </w:r>
      <w:proofErr w:type="spellStart"/>
      <w:proofErr w:type="gramStart"/>
      <w:r w:rsidR="00E464D7">
        <w:t>rr</w:t>
      </w:r>
      <w:proofErr w:type="spellEnd"/>
      <w:proofErr w:type="gramEnd"/>
      <w:r>
        <w:t xml:space="preserve">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ESTABLISHMENT </w:t>
      </w:r>
      <w:r>
        <w:t xml:space="preserve">REJECT message. If the </w:t>
      </w:r>
      <w:r>
        <w:rPr>
          <w:rFonts w:hint="eastAsia"/>
        </w:rPr>
        <w:t>5G</w:t>
      </w:r>
      <w:r>
        <w:t>SM cause value is #</w:t>
      </w:r>
      <w:proofErr w:type="spellStart"/>
      <w:r w:rsidR="00E464D7">
        <w:t>rr</w:t>
      </w:r>
      <w:proofErr w:type="spellEnd"/>
      <w:r>
        <w:t xml:space="preserve">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to use AC11</w:t>
      </w:r>
      <w:r>
        <w:t xml:space="preserve"> </w:t>
      </w:r>
      <w:r w:rsidRPr="00942249">
        <w:t>–</w:t>
      </w:r>
      <w:r>
        <w:t xml:space="preserve"> </w:t>
      </w:r>
      <w:r w:rsidRPr="00942249">
        <w:t>15 in selected PLMN</w:t>
      </w:r>
      <w:r>
        <w:t xml:space="preserve"> or the request type is </w:t>
      </w:r>
      <w:r w:rsidRPr="00B65E20">
        <w:t>"</w:t>
      </w:r>
      <w:r>
        <w:t>initial emergency request</w:t>
      </w:r>
      <w:r w:rsidRPr="00B65E20">
        <w:t>"</w:t>
      </w:r>
      <w:ins w:id="140" w:author="Duanxiaoyan" w:date="2018-02-11T13:19:00Z">
        <w:r w:rsidR="00CD7869">
          <w:t xml:space="preserve"> or </w:t>
        </w:r>
        <w:r w:rsidR="00CD7869" w:rsidRPr="00105C82">
          <w:t>"</w:t>
        </w:r>
        <w:r w:rsidR="00CD7869" w:rsidRPr="000C02E1">
          <w:rPr>
            <w:lang w:eastAsia="ko-KR"/>
          </w:rPr>
          <w:t>e</w:t>
        </w:r>
        <w:r w:rsidR="00CD7869" w:rsidRPr="000C02E1">
          <w:rPr>
            <w:rFonts w:hint="eastAsia"/>
            <w:lang w:eastAsia="ko-KR"/>
          </w:rPr>
          <w:t xml:space="preserve">xisting </w:t>
        </w:r>
        <w:r w:rsidR="00CD7869" w:rsidRPr="000C02E1">
          <w:rPr>
            <w:lang w:eastAsia="ko-KR"/>
          </w:rPr>
          <w:t>emergency PDU session</w:t>
        </w:r>
        <w:r w:rsidR="00CD7869" w:rsidRPr="00105C82">
          <w:t>"</w:t>
        </w:r>
      </w:ins>
      <w:r>
        <w:t xml:space="preserve"> in the </w:t>
      </w:r>
      <w:r w:rsidRPr="00EE0C95">
        <w:t xml:space="preserve">PDU SESSION ESTABLISHMENT </w:t>
      </w:r>
      <w:r>
        <w:t>RE</w:t>
      </w:r>
      <w:r>
        <w:rPr>
          <w:rFonts w:hint="eastAsia"/>
        </w:rPr>
        <w:t>QUEST</w:t>
      </w:r>
      <w:r>
        <w:t xml:space="preserve"> message, the network shall not include a Back-off timer value IE.</w:t>
      </w:r>
    </w:p>
    <w:p w14:paraId="315DEAE6" w14:textId="77777777" w:rsidR="00507915" w:rsidRPr="00B02E1C" w:rsidRDefault="00507915" w:rsidP="00507915">
      <w:pPr>
        <w:pStyle w:val="EditorsNote"/>
      </w:pPr>
      <w:r w:rsidRPr="00816973">
        <w:lastRenderedPageBreak/>
        <w:t>Editor's note:</w:t>
      </w:r>
      <w:r w:rsidRPr="003168A2">
        <w:tab/>
      </w:r>
      <w:r w:rsidRPr="00816973">
        <w:t xml:space="preserve">It is FFS whether both 5GSM </w:t>
      </w:r>
      <w:proofErr w:type="gramStart"/>
      <w:r w:rsidRPr="00816973">
        <w:t>cause</w:t>
      </w:r>
      <w:proofErr w:type="gramEnd"/>
      <w:r w:rsidRPr="00816973">
        <w:t xml:space="preserve"> value #26 and 5GSM cause values #</w:t>
      </w:r>
      <w:proofErr w:type="spellStart"/>
      <w:r w:rsidRPr="00816973">
        <w:t>ss</w:t>
      </w:r>
      <w:proofErr w:type="spellEnd"/>
      <w:r w:rsidRPr="00816973">
        <w:t xml:space="preserve"> are </w:t>
      </w:r>
      <w:r>
        <w:rPr>
          <w:rFonts w:hint="eastAsia"/>
        </w:rPr>
        <w:t>us</w:t>
      </w:r>
      <w:r w:rsidRPr="00816973">
        <w:t>ed or whether 5GSM cause value #26 together with an indication should be used instead.</w:t>
      </w:r>
    </w:p>
    <w:p w14:paraId="7B095843" w14:textId="77777777" w:rsidR="00507915" w:rsidRPr="00440029" w:rsidRDefault="00507915" w:rsidP="00507915">
      <w:pPr>
        <w:rPr>
          <w:lang w:val="en-US"/>
        </w:rPr>
      </w:pPr>
      <w:r w:rsidRPr="00440029">
        <w:t xml:space="preserve">The SMF shall send the SM PDU SESSION ESTABLISHMENT REJECT </w:t>
      </w:r>
      <w:r w:rsidRPr="00440029">
        <w:rPr>
          <w:lang w:val="en-US"/>
        </w:rPr>
        <w:t>message.</w:t>
      </w:r>
    </w:p>
    <w:p w14:paraId="308BF2F5" w14:textId="77777777" w:rsidR="00507915" w:rsidRPr="000F49C8" w:rsidRDefault="00507915" w:rsidP="00507915">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03F47B26" w14:textId="77777777" w:rsidR="00507915" w:rsidRPr="0046178B" w:rsidRDefault="00507915" w:rsidP="00507915">
      <w:r>
        <w:rPr>
          <w:rFonts w:eastAsia="MS Mincho"/>
        </w:rPr>
        <w:t xml:space="preserve">If the DN </w:t>
      </w:r>
      <w:r>
        <w:t xml:space="preserve">authentication of the UE was performed and completed unsuccessfully, the SMF shall include </w:t>
      </w:r>
      <w:r w:rsidRPr="003168A2">
        <w:t xml:space="preserve">the </w:t>
      </w:r>
      <w:r>
        <w:t>5G</w:t>
      </w:r>
      <w:r w:rsidRPr="003168A2">
        <w:t xml:space="preserve">SM cause value </w:t>
      </w:r>
      <w:r>
        <w:t xml:space="preserve">#xx "DN authentication failed" in the 5GSM cause IE of </w:t>
      </w:r>
      <w:r w:rsidRPr="00EE0C95">
        <w:t xml:space="preserve">the PDU SESSION ESTABLISHMENT </w:t>
      </w:r>
      <w:r>
        <w:t xml:space="preserve">REJECT </w:t>
      </w:r>
      <w:r w:rsidRPr="00EE0C95">
        <w:t>message</w:t>
      </w:r>
      <w:r>
        <w:t xml:space="preserve"> and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w:t>
      </w:r>
      <w:r>
        <w:t>REJECT</w:t>
      </w:r>
      <w:r w:rsidRPr="0046178B">
        <w:t xml:space="preserve"> message to </w:t>
      </w:r>
      <w:r>
        <w:t xml:space="preserve">an </w:t>
      </w:r>
      <w:r>
        <w:rPr>
          <w:rFonts w:eastAsia="MS Mincho"/>
        </w:rPr>
        <w:t>EAP-failure</w:t>
      </w:r>
      <w:r>
        <w:t xml:space="preserve"> message</w:t>
      </w:r>
      <w:r>
        <w:rPr>
          <w:rFonts w:eastAsia="MS Mincho"/>
        </w:rPr>
        <w:t xml:space="preserve"> as specified in </w:t>
      </w:r>
      <w:r>
        <w:t>IETF RFC </w:t>
      </w:r>
      <w:r w:rsidRPr="00B75251">
        <w:t>3748</w:t>
      </w:r>
      <w:r>
        <w:t xml:space="preserve"> [15], </w:t>
      </w:r>
      <w:r>
        <w:rPr>
          <w:rFonts w:eastAsia="MS Mincho"/>
        </w:rPr>
        <w:t>provided by the DN</w:t>
      </w:r>
      <w:r w:rsidRPr="0046178B">
        <w:t>.</w:t>
      </w:r>
    </w:p>
    <w:p w14:paraId="5525019F" w14:textId="15B7C7EC" w:rsidR="00507915" w:rsidRDefault="00507915" w:rsidP="00507915">
      <w:r w:rsidRPr="00105C82">
        <w:t xml:space="preserve">If the </w:t>
      </w:r>
      <w:r>
        <w:rPr>
          <w:rFonts w:hint="eastAsia"/>
        </w:rPr>
        <w:t>5G</w:t>
      </w:r>
      <w:r w:rsidRPr="00105C82">
        <w:t>SM cause value is #2</w:t>
      </w:r>
      <w:r>
        <w:t xml:space="preserve">6 </w:t>
      </w:r>
      <w:r w:rsidRPr="00105C82">
        <w:t>"</w:t>
      </w:r>
      <w:r>
        <w:t>insufficient resources</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T35ab in the Back-off timer value</w:t>
      </w:r>
      <w:ins w:id="141" w:author="Duanxiaoyan" w:date="2018-02-08T13:59:00Z">
        <w:r w:rsidR="00720271">
          <w:t xml:space="preserve"> (</w:t>
        </w:r>
      </w:ins>
      <w:ins w:id="142" w:author="Duanxiaoyan" w:date="2018-02-08T14:00:00Z">
        <w:r w:rsidR="00720271">
          <w:t>if the UE is</w:t>
        </w:r>
      </w:ins>
      <w:ins w:id="143" w:author="Duanxiaoyan" w:date="2018-02-08T13:59:00Z">
        <w:r w:rsidR="00720271">
          <w:t xml:space="preserve"> </w:t>
        </w:r>
        <w:r w:rsidR="00720271" w:rsidRPr="004B7A2F">
          <w:t xml:space="preserve">a UE configured </w:t>
        </w:r>
      </w:ins>
      <w:ins w:id="144" w:author="Duanxiaoyan" w:date="2018-02-14T09:39:00Z">
        <w:r w:rsidR="00D4043B">
          <w:t>for high priority access</w:t>
        </w:r>
      </w:ins>
      <w:ins w:id="145" w:author="Duanxiaoyan" w:date="2018-02-08T13:59:00Z">
        <w:r w:rsidR="00720271" w:rsidRPr="004B7A2F">
          <w:t xml:space="preserve"> in selected PLMN</w:t>
        </w:r>
        <w:r w:rsidR="00720271">
          <w:t xml:space="preserve">, </w:t>
        </w:r>
      </w:ins>
      <w:ins w:id="146" w:author="Duanxiaoyan" w:date="2018-02-08T14:01:00Z">
        <w:r w:rsidR="00720271">
          <w:t>exceptions are specified in</w:t>
        </w:r>
      </w:ins>
      <w:ins w:id="147" w:author="Duanxiaoyan" w:date="2018-02-08T13:59:00Z">
        <w:r w:rsidR="00720271">
          <w:t xml:space="preserve"> </w:t>
        </w:r>
        <w:proofErr w:type="spellStart"/>
        <w:r w:rsidR="00720271">
          <w:t>subclause</w:t>
        </w:r>
        <w:proofErr w:type="spellEnd"/>
        <w:r w:rsidR="00720271">
          <w:t> 6.2.7)</w:t>
        </w:r>
      </w:ins>
      <w:r>
        <w:rPr>
          <w:rFonts w:hint="eastAsia"/>
        </w:rPr>
        <w:t>:</w:t>
      </w:r>
    </w:p>
    <w:p w14:paraId="07BC2009" w14:textId="77777777" w:rsidR="00507915" w:rsidRPr="00B65E20" w:rsidRDefault="00507915" w:rsidP="00507915">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included in the PDU SESSION ESTABLISHMENT</w:t>
      </w:r>
      <w:r w:rsidRPr="00205E1B">
        <w:t xml:space="preserve"> REQUEST message, the UE shall stop timer </w:t>
      </w:r>
      <w:r>
        <w:t>T35ab</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T35ab</w:t>
      </w:r>
      <w:r w:rsidRPr="00B65E20">
        <w:t xml:space="preserve"> associated with no </w:t>
      </w:r>
      <w:r w:rsidRPr="00B65E20">
        <w:rPr>
          <w:rFonts w:hint="eastAsia"/>
        </w:rPr>
        <w:t>DNN</w:t>
      </w:r>
      <w:r w:rsidRPr="00B65E20">
        <w:t xml:space="preserve"> if it is running. The UE shall then start timer </w:t>
      </w:r>
      <w:r>
        <w:t>T35ab</w:t>
      </w:r>
      <w:r w:rsidRPr="00B65E20">
        <w:t xml:space="preserve"> with the value provided in the Back-off timer value IE and:</w:t>
      </w:r>
    </w:p>
    <w:p w14:paraId="5725A2A1" w14:textId="630D0B11" w:rsidR="00507915" w:rsidRPr="00B6068D" w:rsidRDefault="00507915" w:rsidP="00507915">
      <w:pPr>
        <w:pStyle w:val="B2"/>
      </w:pPr>
      <w:r>
        <w:t>1)</w:t>
      </w:r>
      <w:r w:rsidRPr="00B6068D">
        <w:rPr>
          <w:rFonts w:hint="eastAsia"/>
        </w:rPr>
        <w:tab/>
        <w:t xml:space="preserve">shall </w:t>
      </w:r>
      <w:r w:rsidRPr="00B6068D">
        <w:t>not send another PDU SESSION ESTABLISHMENT REQUEST</w:t>
      </w:r>
      <w:r>
        <w:t xml:space="preserve"> message</w:t>
      </w:r>
      <w:r w:rsidRPr="00B6068D">
        <w:t>,</w:t>
      </w:r>
      <w:ins w:id="148" w:author="Duanxiaoyan" w:date="2018-02-11T13:45:00Z">
        <w:r w:rsidR="006468FC">
          <w:t xml:space="preserve"> </w:t>
        </w:r>
      </w:ins>
      <w:r w:rsidRPr="00B6068D">
        <w:rPr>
          <w:rFonts w:hint="eastAsia"/>
        </w:rPr>
        <w:t xml:space="preserve">or </w:t>
      </w:r>
      <w:r w:rsidRPr="00B6068D">
        <w:t xml:space="preserve">PDU SESSION MODIFICATION REQUEST message for the same </w:t>
      </w:r>
      <w:r w:rsidRPr="00B6068D">
        <w:rPr>
          <w:rFonts w:hint="eastAsia"/>
        </w:rPr>
        <w:t>DNN</w:t>
      </w:r>
      <w:r w:rsidRPr="00B6068D">
        <w:t xml:space="preserve"> that was sent by the UE, until timer </w:t>
      </w:r>
      <w:r>
        <w:t>T35ab</w:t>
      </w:r>
      <w:r w:rsidRPr="00B6068D">
        <w:t xml:space="preserve"> expires or timer </w:t>
      </w:r>
      <w:r>
        <w:t>T35ab</w:t>
      </w:r>
      <w:r w:rsidRPr="00B6068D">
        <w:t xml:space="preserve"> is stopped; and</w:t>
      </w:r>
    </w:p>
    <w:p w14:paraId="59DCDE84" w14:textId="77777777" w:rsidR="00507915" w:rsidRPr="00B65E20" w:rsidRDefault="00507915" w:rsidP="00507915">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 or another PDU SESSION MODIFICATION REQUEST</w:t>
      </w:r>
      <w:r w:rsidRPr="00B65E20">
        <w:rPr>
          <w:rFonts w:hint="eastAsia"/>
        </w:rPr>
        <w:t xml:space="preserve"> message</w:t>
      </w:r>
      <w:r w:rsidRPr="00B65E20">
        <w:t xml:space="preserve"> 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included in the PDU SESSION ESTABLISHMENT REQUEST message and the request type was </w:t>
      </w:r>
      <w:bookmarkStart w:id="149" w:name="OLE_LINK19"/>
      <w:bookmarkStart w:id="150" w:name="OLE_LINK20"/>
      <w:r w:rsidRPr="00B65E20">
        <w:t xml:space="preserve">different from </w:t>
      </w:r>
      <w:bookmarkEnd w:id="149"/>
      <w:bookmarkEnd w:id="150"/>
      <w:r w:rsidRPr="00B65E20">
        <w:t>"</w:t>
      </w:r>
      <w:r>
        <w:t>initial emergency request</w:t>
      </w:r>
      <w:r w:rsidRPr="00B65E20">
        <w:t xml:space="preserve">", until timer </w:t>
      </w:r>
      <w:r>
        <w:t>T35ab</w:t>
      </w:r>
      <w:r w:rsidRPr="00B65E20">
        <w:t xml:space="preserve"> expires or timer </w:t>
      </w:r>
      <w:r>
        <w:t>T35ab</w:t>
      </w:r>
      <w:r w:rsidRPr="00B65E20">
        <w:t xml:space="preserve"> is stopped.</w:t>
      </w:r>
    </w:p>
    <w:p w14:paraId="09515A9A" w14:textId="77777777" w:rsidR="00507915" w:rsidRPr="000E4BAC" w:rsidRDefault="00507915" w:rsidP="00507915">
      <w:pPr>
        <w:pStyle w:val="B2"/>
      </w:pPr>
      <w:r w:rsidRPr="00B65E20">
        <w:t xml:space="preserve">The UE shall not stop timer </w:t>
      </w:r>
      <w:r>
        <w:t>T35ab</w:t>
      </w:r>
      <w:r w:rsidRPr="000E4BAC">
        <w:t xml:space="preserve"> upon a PLMN change or inter-system change;</w:t>
      </w:r>
    </w:p>
    <w:p w14:paraId="110D87F6" w14:textId="77777777" w:rsidR="00507915" w:rsidRDefault="00507915" w:rsidP="00507915">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 xml:space="preserve"> </w:t>
      </w:r>
      <w:r w:rsidRPr="001E0331">
        <w:t>and a</w:t>
      </w:r>
      <w:r w:rsidRPr="001E0331">
        <w:rPr>
          <w:rFonts w:hint="eastAsia"/>
        </w:rPr>
        <w:t xml:space="preserve"> DNN</w:t>
      </w:r>
      <w:r w:rsidRPr="001E0331">
        <w:t xml:space="preserve"> was included in the PDU SESSION ESTABLISHMENT</w:t>
      </w:r>
      <w:r w:rsidRPr="00205E1B">
        <w:t xml:space="preserve"> REQUEST message, the UE shall stop timer </w:t>
      </w:r>
      <w:r>
        <w:t>T35ab</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T35ab</w:t>
      </w:r>
      <w:r w:rsidRPr="00B65E20">
        <w:t xml:space="preserve"> associated with no </w:t>
      </w:r>
      <w:r w:rsidRPr="00B65E20">
        <w:rPr>
          <w:rFonts w:hint="eastAsia"/>
        </w:rPr>
        <w:t>DNN</w:t>
      </w:r>
      <w:r w:rsidRPr="00B65E20">
        <w:t xml:space="preserve"> if it is running</w:t>
      </w:r>
      <w:r>
        <w:t>. The UE</w:t>
      </w:r>
      <w:r w:rsidRPr="00205E1B">
        <w:t>:</w:t>
      </w:r>
    </w:p>
    <w:p w14:paraId="4F259CD1" w14:textId="77777777" w:rsidR="00507915" w:rsidRDefault="00507915" w:rsidP="00507915">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 and</w:t>
      </w:r>
    </w:p>
    <w:p w14:paraId="70FDDD75" w14:textId="77777777" w:rsidR="00507915" w:rsidRDefault="00507915" w:rsidP="00507915">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 xml:space="preserve">", or another </w:t>
      </w:r>
      <w:r w:rsidRPr="00440029">
        <w:t xml:space="preserve">PDU SESSION </w:t>
      </w:r>
      <w:r>
        <w:t>MODIFICATION</w:t>
      </w:r>
      <w:r w:rsidRPr="00440029">
        <w:t xml:space="preserve"> </w:t>
      </w:r>
      <w:r>
        <w:t>REQUEST</w:t>
      </w:r>
      <w:r w:rsidRPr="00840573">
        <w:t xml:space="preserve"> message 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included in the </w:t>
      </w:r>
      <w:r w:rsidRPr="008F1C8B">
        <w:t>PDU SESSION ESTABLISHMENT REQUEST</w:t>
      </w:r>
      <w:r w:rsidRPr="00840573">
        <w:t xml:space="preserve"> message and the request type</w:t>
      </w:r>
      <w:r>
        <w:t xml:space="preserve"> was different from "initial emergency request"</w:t>
      </w:r>
      <w:r w:rsidRPr="00840573">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5625C20C" w14:textId="77777777" w:rsidR="00507915" w:rsidRDefault="00507915" w:rsidP="00507915">
      <w:pPr>
        <w:pStyle w:val="B2"/>
      </w:pPr>
      <w:r w:rsidRPr="000E4BAC">
        <w:t xml:space="preserve">The timer </w:t>
      </w:r>
      <w:r>
        <w:t>T35ab</w:t>
      </w:r>
      <w:r w:rsidRPr="000E4BAC">
        <w:t xml:space="preserve"> remains deactivated upon a PLMN change or inter-system change; and</w:t>
      </w:r>
    </w:p>
    <w:p w14:paraId="0192199C" w14:textId="77777777" w:rsidR="00507915" w:rsidRDefault="00507915" w:rsidP="00507915">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14:paraId="5CED2194" w14:textId="77777777" w:rsidR="00507915" w:rsidRDefault="00507915" w:rsidP="00507915">
      <w:pPr>
        <w:pStyle w:val="B2"/>
      </w:pPr>
      <w:r>
        <w:lastRenderedPageBreak/>
        <w:t>1)</w:t>
      </w:r>
      <w:r>
        <w:rPr>
          <w:rFonts w:hint="eastAsia"/>
        </w:rPr>
        <w:tab/>
        <w:t xml:space="preserve">shall </w:t>
      </w:r>
      <w:r w:rsidRPr="000E4BAC">
        <w:t xml:space="preserve">stop timer </w:t>
      </w:r>
      <w:r>
        <w:t>T35ab</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102E158B" w14:textId="77777777" w:rsidR="00507915" w:rsidRPr="00205E1B" w:rsidRDefault="00507915" w:rsidP="00507915">
      <w:pPr>
        <w:pStyle w:val="B2"/>
      </w:pPr>
      <w:r>
        <w:t>2)</w:t>
      </w:r>
      <w:r w:rsidRPr="008F1C8B">
        <w:tab/>
        <w:t xml:space="preserve">if no </w:t>
      </w:r>
      <w:r>
        <w:rPr>
          <w:rFonts w:hint="eastAsia"/>
        </w:rPr>
        <w:t>DNN</w:t>
      </w:r>
      <w:r w:rsidRPr="008F1C8B">
        <w:t xml:space="preserve"> was included in the</w:t>
      </w:r>
      <w:r w:rsidRPr="00DC655D">
        <w:t xml:space="preserve"> </w:t>
      </w:r>
      <w:r w:rsidRPr="008F1C8B">
        <w:t>PDU SESSION ESTABLISHMENT REQUEST message and the request type was different from "</w:t>
      </w:r>
      <w:r>
        <w:t>initial emergency request</w:t>
      </w:r>
      <w:r w:rsidRPr="008F1C8B">
        <w:t xml:space="preserve"> ", the UE shall stop timer </w:t>
      </w:r>
      <w:r>
        <w:t>T35ab</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52FD2E37" w14:textId="77777777" w:rsidR="00507915" w:rsidRPr="00AA7B31" w:rsidRDefault="00507915" w:rsidP="00507915">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14:paraId="153A7EA9" w14:textId="4C333173" w:rsidR="00507915" w:rsidRDefault="00507915" w:rsidP="00720271">
      <w:pPr>
        <w:rPr>
          <w:lang w:eastAsia="ja-JP"/>
        </w:rPr>
      </w:pPr>
      <w:r w:rsidRPr="007F414B">
        <w:t xml:space="preserve">When the timer </w:t>
      </w:r>
      <w:r>
        <w:t>T35ab</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0019D4F7" w14:textId="477C144A" w:rsidR="00507915" w:rsidRPr="00960722" w:rsidRDefault="00507915" w:rsidP="00507915">
      <w:pPr>
        <w:rPr>
          <w:lang w:eastAsia="ja-JP"/>
        </w:rPr>
      </w:pPr>
      <w:r>
        <w:t xml:space="preserve">If </w:t>
      </w:r>
      <w:r w:rsidRPr="00AA59DE">
        <w:t xml:space="preserve">the timer </w:t>
      </w:r>
      <w:r>
        <w:t>T35ab</w:t>
      </w:r>
      <w:r w:rsidRPr="00AA59DE">
        <w:t xml:space="preserve"> is running</w:t>
      </w:r>
      <w:r>
        <w:t xml:space="preserve"> when the </w:t>
      </w:r>
      <w:r w:rsidRPr="002750D6">
        <w:t xml:space="preserve">UE enters </w:t>
      </w:r>
      <w:r>
        <w:t>state</w:t>
      </w:r>
      <w:ins w:id="151" w:author="Duanxiaoyan" w:date="2018-02-08T13:57:00Z">
        <w:r w:rsidR="00720271">
          <w:t xml:space="preserve"> </w:t>
        </w:r>
      </w:ins>
      <w:r>
        <w:rPr>
          <w:rFonts w:hint="eastAsia"/>
        </w:rPr>
        <w:t>5G</w:t>
      </w:r>
      <w:r w:rsidRPr="002750D6">
        <w:t>MM</w:t>
      </w:r>
      <w:r>
        <w:t>-</w:t>
      </w:r>
      <w:r w:rsidRPr="002750D6">
        <w:t>DEREGISTERED</w:t>
      </w:r>
      <w:r>
        <w:t xml:space="preserve">, </w:t>
      </w:r>
      <w:r w:rsidRPr="002750D6">
        <w:t>the UE remains switched on</w:t>
      </w:r>
      <w:r>
        <w:t>, and the USIM in the UE remains the same, then timer T35ab</w:t>
      </w:r>
      <w:r>
        <w:rPr>
          <w:rFonts w:hint="eastAsia"/>
        </w:rPr>
        <w:t xml:space="preserve"> </w:t>
      </w:r>
      <w:r>
        <w:t>is kept running until it expires or it is stopped.</w:t>
      </w:r>
    </w:p>
    <w:p w14:paraId="7A0BCAB7" w14:textId="77777777" w:rsidR="00507915" w:rsidRDefault="00507915" w:rsidP="00507915">
      <w:r>
        <w:t>If the UE is switched off when the timer T35ab is running, and if the USIM in the UE remains the same when the UE is switched on, the UE shall behave as follows:</w:t>
      </w:r>
    </w:p>
    <w:p w14:paraId="316CB728" w14:textId="77777777" w:rsidR="00507915" w:rsidRPr="00B6068D" w:rsidRDefault="00507915" w:rsidP="00507915">
      <w:pPr>
        <w:pStyle w:val="B1"/>
      </w:pPr>
      <w:r w:rsidRPr="00B6068D">
        <w:rPr>
          <w:rFonts w:hint="eastAsia"/>
        </w:rPr>
        <w:t>-</w:t>
      </w:r>
      <w:r w:rsidRPr="00B6068D">
        <w:rPr>
          <w:rFonts w:hint="eastAsia"/>
        </w:rPr>
        <w:tab/>
      </w:r>
      <w:r w:rsidRPr="00B6068D">
        <w:t xml:space="preserve">let t1 be the time remaining for </w:t>
      </w:r>
      <w:r>
        <w:t>T35ab</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32BB5791" w14:textId="563847E5" w:rsidR="00507915" w:rsidRDefault="00507915" w:rsidP="00507915">
      <w:r w:rsidRPr="00105C82">
        <w:t xml:space="preserve">If the </w:t>
      </w:r>
      <w:r>
        <w:rPr>
          <w:rFonts w:hint="eastAsia"/>
        </w:rPr>
        <w:t>5G</w:t>
      </w:r>
      <w:r w:rsidRPr="00105C82">
        <w:t>SM cause value is #</w:t>
      </w:r>
      <w:proofErr w:type="spellStart"/>
      <w:r w:rsidR="00E464D7">
        <w:t>rr</w:t>
      </w:r>
      <w:proofErr w:type="spellEnd"/>
      <w:r>
        <w:t xml:space="preserve">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T35cd in the Back-off timer value</w:t>
      </w:r>
      <w:ins w:id="152" w:author="Duanxiaoyan" w:date="2018-02-08T14:02:00Z">
        <w:r w:rsidR="00720271">
          <w:t xml:space="preserve"> (if the UE is </w:t>
        </w:r>
        <w:r w:rsidR="00720271" w:rsidRPr="004B7A2F">
          <w:t xml:space="preserve">a UE configured </w:t>
        </w:r>
      </w:ins>
      <w:ins w:id="153" w:author="Duanxiaoyan" w:date="2018-02-14T09:39:00Z">
        <w:r w:rsidR="00D4043B">
          <w:t>for high priority access</w:t>
        </w:r>
      </w:ins>
      <w:ins w:id="154" w:author="Duanxiaoyan" w:date="2018-02-08T14:02:00Z">
        <w:r w:rsidR="00720271" w:rsidRPr="004B7A2F">
          <w:t xml:space="preserve"> in selected PLMN</w:t>
        </w:r>
        <w:r w:rsidR="00720271">
          <w:t xml:space="preserve">, exceptions are specified in </w:t>
        </w:r>
        <w:proofErr w:type="spellStart"/>
        <w:r w:rsidR="00720271">
          <w:t>subclause</w:t>
        </w:r>
        <w:proofErr w:type="spellEnd"/>
        <w:r w:rsidR="00720271">
          <w:t> 6.2.8)</w:t>
        </w:r>
      </w:ins>
      <w:r>
        <w:rPr>
          <w:rFonts w:hint="eastAsia"/>
        </w:rPr>
        <w:t>:</w:t>
      </w:r>
    </w:p>
    <w:p w14:paraId="581B2DF1" w14:textId="77777777" w:rsidR="00507915" w:rsidRPr="00574AEA" w:rsidRDefault="00507915" w:rsidP="00507915">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T35cd</w:t>
      </w:r>
      <w:r w:rsidRPr="00205E1B">
        <w:t xml:space="preserve"> associated with the </w:t>
      </w:r>
      <w:r>
        <w:t>same [S-NSSAI, DNN] combination as that the UE provided when the PDU session is established</w:t>
      </w:r>
      <w:r w:rsidRPr="00205E1B">
        <w:t xml:space="preserve">, if it is running. </w:t>
      </w:r>
      <w:r w:rsidRPr="00B65E20">
        <w:t xml:space="preserve">The UE shall then start timer </w:t>
      </w:r>
      <w:r>
        <w:t>T35cd</w:t>
      </w:r>
      <w:r w:rsidRPr="00B65E20">
        <w:t xml:space="preserve"> with the value provided in the Back-off timer va</w:t>
      </w:r>
      <w:r>
        <w:t xml:space="preserve">lue IE. 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rsidRPr="00574AEA">
        <w:t>,</w:t>
      </w:r>
      <w:r>
        <w:t xml:space="preserve"> </w:t>
      </w:r>
      <w:r w:rsidRPr="00574AEA">
        <w:rPr>
          <w:rFonts w:hint="eastAsia"/>
        </w:rPr>
        <w:t xml:space="preserve">or </w:t>
      </w:r>
      <w:r w:rsidRPr="00574AEA">
        <w:t xml:space="preserve">PDU SESSION MODIFICATION REQUEST message for the same </w:t>
      </w:r>
      <w:r>
        <w:t xml:space="preserve">[S-NSSAI, DNN] combination </w:t>
      </w:r>
      <w:r w:rsidRPr="00574AEA">
        <w:t xml:space="preserve">that was sent by the UE, until timer </w:t>
      </w:r>
      <w:r>
        <w:t>T35cd</w:t>
      </w:r>
      <w:r w:rsidRPr="00574AEA">
        <w:t xml:space="preserve"> expires or timer </w:t>
      </w:r>
      <w:r>
        <w:t>T35cd</w:t>
      </w:r>
      <w:r w:rsidRPr="00574AEA">
        <w:t xml:space="preserve"> is stopped;</w:t>
      </w:r>
    </w:p>
    <w:p w14:paraId="25BE4F58" w14:textId="77777777" w:rsidR="00507915" w:rsidRPr="000E4BAC" w:rsidRDefault="00507915" w:rsidP="00507915">
      <w:pPr>
        <w:pStyle w:val="B2"/>
      </w:pPr>
      <w:r w:rsidRPr="00B65E20">
        <w:t xml:space="preserve">The UE shall not stop timer </w:t>
      </w:r>
      <w:r>
        <w:t>T35cd</w:t>
      </w:r>
      <w:r w:rsidRPr="000E4BAC">
        <w:t xml:space="preserve"> upon a PLMN change or inter-system change;</w:t>
      </w:r>
    </w:p>
    <w:p w14:paraId="10F69FD0" w14:textId="77777777" w:rsidR="00507915" w:rsidRDefault="00507915" w:rsidP="00507915">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 the UE</w:t>
      </w:r>
      <w:r w:rsidRPr="006E4CCF">
        <w:t xml:space="preserve"> </w:t>
      </w:r>
      <w:r w:rsidRPr="00205E1B">
        <w:t xml:space="preserve">shall stop timer </w:t>
      </w:r>
      <w:r>
        <w:t>T35cd</w:t>
      </w:r>
      <w:r w:rsidRPr="00205E1B">
        <w:t xml:space="preserve"> associated with the </w:t>
      </w:r>
      <w:r>
        <w:t>same [S-NSSAI, DNN] combination as that the UE provided when the PDU session is established</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 and</w:t>
      </w:r>
    </w:p>
    <w:p w14:paraId="605DB4EB" w14:textId="77777777" w:rsidR="00507915" w:rsidRDefault="00507915" w:rsidP="00507915">
      <w:pPr>
        <w:pStyle w:val="B2"/>
      </w:pPr>
      <w:r w:rsidRPr="000E4BAC">
        <w:t xml:space="preserve">The timer </w:t>
      </w:r>
      <w:r>
        <w:t xml:space="preserve">T35cd </w:t>
      </w:r>
      <w:r w:rsidRPr="000E4BAC">
        <w:t>remains deactivated upon a PLMN change or inter-system change; and</w:t>
      </w:r>
    </w:p>
    <w:p w14:paraId="05F28AB8" w14:textId="77777777" w:rsidR="00507915" w:rsidRPr="00205E1B" w:rsidRDefault="00507915" w:rsidP="00507915">
      <w:pPr>
        <w:pStyle w:val="B1"/>
      </w:pPr>
      <w:r>
        <w:t>c</w:t>
      </w:r>
      <w:r>
        <w:rPr>
          <w:rFonts w:hint="eastAsia"/>
        </w:rPr>
        <w:t>)</w:t>
      </w:r>
      <w:r>
        <w:rPr>
          <w:rFonts w:hint="eastAsia"/>
        </w:rPr>
        <w:tab/>
      </w:r>
      <w:r w:rsidRPr="000E4BAC">
        <w:t>if the timer value indicates zero, the UE</w:t>
      </w:r>
      <w:r>
        <w:t xml:space="preserve"> </w:t>
      </w:r>
      <w:r>
        <w:rPr>
          <w:rFonts w:hint="eastAsia"/>
        </w:rPr>
        <w:t xml:space="preserve">shall </w:t>
      </w:r>
      <w:r w:rsidRPr="000E4BAC">
        <w:t xml:space="preserve">stop timer </w:t>
      </w:r>
      <w:r>
        <w:t>T35cd</w:t>
      </w:r>
      <w:r w:rsidRPr="000E4BAC">
        <w:t xml:space="preserve"> associated with the </w:t>
      </w:r>
      <w:r>
        <w:t>s</w:t>
      </w:r>
      <w:r w:rsidRPr="00205E1B">
        <w:t xml:space="preserve">ame </w:t>
      </w:r>
      <w:r>
        <w:t>[S-NSSAI, DNN]</w:t>
      </w:r>
      <w:r w:rsidRPr="00574AEA">
        <w:t xml:space="preserve"> </w:t>
      </w:r>
      <w:r>
        <w:t>combination that was sent by the UE</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14:paraId="44C0652C" w14:textId="77777777" w:rsidR="00507915" w:rsidRPr="00AA7B31" w:rsidRDefault="00507915" w:rsidP="00507915">
      <w:pPr>
        <w:rPr>
          <w:lang w:val="en-US"/>
        </w:rPr>
      </w:pPr>
      <w:r>
        <w:t xml:space="preserve">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48802CAF" w14:textId="09793C44" w:rsidR="00507915" w:rsidRDefault="00507915" w:rsidP="00720271">
      <w:r w:rsidRPr="007F414B">
        <w:t xml:space="preserve">When the timer </w:t>
      </w:r>
      <w:r>
        <w:t>T35cd</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783F2224" w14:textId="77777777" w:rsidR="00507915" w:rsidRPr="00960722" w:rsidRDefault="00507915" w:rsidP="00507915">
      <w:pPr>
        <w:rPr>
          <w:lang w:eastAsia="ja-JP"/>
        </w:rPr>
      </w:pPr>
      <w:r>
        <w:t xml:space="preserve">If </w:t>
      </w:r>
      <w:r w:rsidRPr="00AA59DE">
        <w:t xml:space="preserve">the timer </w:t>
      </w:r>
      <w:r>
        <w:t>T35cd</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T35cd</w:t>
      </w:r>
      <w:r>
        <w:rPr>
          <w:rFonts w:hint="eastAsia"/>
        </w:rPr>
        <w:t xml:space="preserve"> </w:t>
      </w:r>
      <w:r>
        <w:t>is kept running until it expires or it is stopped.</w:t>
      </w:r>
    </w:p>
    <w:p w14:paraId="290DC6DA" w14:textId="77777777" w:rsidR="00507915" w:rsidRDefault="00507915" w:rsidP="00507915">
      <w:r>
        <w:lastRenderedPageBreak/>
        <w:t>If the UE is switched off when the timer T35cd is running, and if the USIM in the UE remains the same when the UE is switched on, the UE shall behave as follows:</w:t>
      </w:r>
    </w:p>
    <w:p w14:paraId="109251C5" w14:textId="77777777" w:rsidR="00995FC2" w:rsidRDefault="00507915" w:rsidP="00BA7F25">
      <w:pPr>
        <w:pStyle w:val="B1"/>
        <w:rPr>
          <w:rFonts w:eastAsia="Times New Roman"/>
          <w:noProof/>
          <w:lang w:val="en-US"/>
        </w:rPr>
      </w:pPr>
      <w:r w:rsidRPr="00574AEA">
        <w:rPr>
          <w:rFonts w:hint="eastAsia"/>
        </w:rPr>
        <w:t>-</w:t>
      </w:r>
      <w:r w:rsidRPr="00574AEA">
        <w:rPr>
          <w:rFonts w:hint="eastAsia"/>
        </w:rPr>
        <w:tab/>
      </w:r>
      <w:r w:rsidRPr="00574AEA">
        <w:t xml:space="preserve">let t1 be the time remaining for </w:t>
      </w:r>
      <w:r>
        <w:t>T35cd</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5857AB5C" w14:textId="77777777" w:rsidR="001343F3" w:rsidRPr="006F18A6" w:rsidRDefault="001343F3" w:rsidP="001343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6F18A6">
        <w:rPr>
          <w:rFonts w:ascii="Arial" w:hAnsi="Arial" w:cs="Arial"/>
          <w:noProof/>
          <w:color w:val="0000FF"/>
          <w:sz w:val="28"/>
          <w:szCs w:val="28"/>
          <w:lang w:val="fr-FR"/>
        </w:rPr>
        <w:t xml:space="preserve"> Change * * * *</w:t>
      </w:r>
    </w:p>
    <w:p w14:paraId="3655DC7D" w14:textId="77777777" w:rsidR="000412EC" w:rsidRPr="00440029" w:rsidRDefault="000412EC" w:rsidP="000412EC">
      <w:pPr>
        <w:pStyle w:val="4"/>
      </w:pPr>
      <w:bookmarkStart w:id="155" w:name="_Toc492388390"/>
      <w:bookmarkStart w:id="156" w:name="_Toc492394275"/>
      <w:bookmarkStart w:id="157" w:name="_Toc492394864"/>
      <w:bookmarkStart w:id="158" w:name="_Toc492455696"/>
      <w:bookmarkStart w:id="159" w:name="_Toc492456286"/>
      <w:bookmarkStart w:id="160" w:name="_Toc492466106"/>
      <w:bookmarkStart w:id="161" w:name="_Toc492466696"/>
      <w:bookmarkStart w:id="162" w:name="_Toc484956806"/>
      <w:bookmarkStart w:id="163" w:name="_Toc485044247"/>
      <w:bookmarkStart w:id="164" w:name="_Toc485217893"/>
      <w:bookmarkStart w:id="165" w:name="_Toc485220066"/>
      <w:bookmarkStart w:id="166" w:name="_Toc485220421"/>
      <w:bookmarkStart w:id="167" w:name="_Toc492387800"/>
      <w:bookmarkStart w:id="168" w:name="_Toc500935577"/>
      <w:bookmarkStart w:id="169" w:name="_Toc501356036"/>
      <w:bookmarkStart w:id="170" w:name="_Toc501367125"/>
      <w:bookmarkStart w:id="171" w:name="_Toc501369138"/>
      <w:bookmarkStart w:id="172" w:name="_Toc501373584"/>
      <w:bookmarkStart w:id="173" w:name="_Toc501376385"/>
      <w:bookmarkStart w:id="174" w:name="_Toc501377515"/>
      <w:bookmarkStart w:id="175" w:name="_Toc501378072"/>
      <w:bookmarkStart w:id="176" w:name="_Toc501395241"/>
      <w:bookmarkStart w:id="177" w:name="_Toc501395798"/>
      <w:bookmarkStart w:id="178" w:name="_Toc501442708"/>
      <w:bookmarkStart w:id="179" w:name="_Toc501575061"/>
      <w:bookmarkStart w:id="180" w:name="_Toc501576368"/>
      <w:bookmarkStart w:id="181" w:name="_Toc501619993"/>
      <w:r>
        <w:t>6.4.2.4</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not accepted by the network</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16F868C0" w14:textId="77777777" w:rsidR="000412EC" w:rsidRDefault="000412EC" w:rsidP="000412EC">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rPr>
        <w:t xml:space="preserve">modify </w:t>
      </w:r>
      <w:r>
        <w:rPr>
          <w:lang w:val="en-US"/>
        </w:rPr>
        <w:t xml:space="preserve">the PDU session, </w:t>
      </w:r>
      <w:r w:rsidRPr="00440029">
        <w:rPr>
          <w:lang w:val="en-US"/>
        </w:rPr>
        <w:t xml:space="preserve">the </w:t>
      </w:r>
      <w:r>
        <w:t>SMF</w:t>
      </w:r>
      <w:r w:rsidRPr="00440029">
        <w:t xml:space="preserve"> shall create a PDU SESSION </w:t>
      </w:r>
      <w:r>
        <w:t>MODIFICATION</w:t>
      </w:r>
      <w:r w:rsidRPr="00440029">
        <w:t xml:space="preserve"> </w:t>
      </w:r>
      <w:r>
        <w:t xml:space="preserve">REJECT </w:t>
      </w:r>
      <w:r w:rsidRPr="00440029">
        <w:t>message.</w:t>
      </w:r>
    </w:p>
    <w:p w14:paraId="52D75036" w14:textId="77777777" w:rsidR="000412EC" w:rsidRDefault="000412EC" w:rsidP="000412EC">
      <w:r>
        <w:t>If</w:t>
      </w:r>
      <w:r>
        <w:rPr>
          <w:rFonts w:hint="eastAsia"/>
        </w:rPr>
        <w:t xml:space="preserve"> </w:t>
      </w:r>
      <w:r>
        <w:t xml:space="preserve">the </w:t>
      </w:r>
      <w:r>
        <w:rPr>
          <w:rFonts w:hint="eastAsia"/>
        </w:rPr>
        <w:t>UE reques</w:t>
      </w:r>
      <w:r>
        <w:t xml:space="preserve">ts a PDU session </w:t>
      </w:r>
      <w:r>
        <w:rPr>
          <w:rFonts w:hint="eastAsia"/>
        </w:rPr>
        <w:t>modification</w:t>
      </w:r>
      <w:r>
        <w:t xml:space="preserve"> for an LADN when the UE is located outside the LADN service area, the </w:t>
      </w:r>
      <w:r>
        <w:rPr>
          <w:rFonts w:hint="eastAsia"/>
        </w:rPr>
        <w:t xml:space="preserve">SMF </w:t>
      </w:r>
      <w:r>
        <w:t>shall reject the request.</w:t>
      </w:r>
    </w:p>
    <w:p w14:paraId="292D05E1" w14:textId="77777777" w:rsidR="000412EC" w:rsidRPr="00EE0C95" w:rsidRDefault="000412EC" w:rsidP="000412EC">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MODIFICATION</w:t>
      </w:r>
      <w:r w:rsidRPr="00440029">
        <w:t xml:space="preserve"> </w:t>
      </w:r>
      <w:r>
        <w:t>REJECT</w:t>
      </w:r>
      <w:r w:rsidRPr="00EE0C95">
        <w:t xml:space="preserve"> message to indicate the reason for rejecting the PDU session </w:t>
      </w:r>
      <w:r>
        <w:t>modification</w:t>
      </w:r>
      <w:r w:rsidRPr="00EE0C95">
        <w:t>.</w:t>
      </w:r>
    </w:p>
    <w:p w14:paraId="3F474F8C" w14:textId="77777777" w:rsidR="000412EC" w:rsidRPr="00EE0C95" w:rsidRDefault="000412EC" w:rsidP="000412EC">
      <w:r w:rsidRPr="00EE0C95">
        <w:t xml:space="preserve">The </w:t>
      </w:r>
      <w:r>
        <w:t>5G</w:t>
      </w:r>
      <w:r w:rsidRPr="00EE0C95">
        <w:t>SM cause IE typically indicates one of the following SM cause values:</w:t>
      </w:r>
    </w:p>
    <w:p w14:paraId="2DC37A4A" w14:textId="77777777" w:rsidR="000412EC" w:rsidRPr="00AC19C6" w:rsidRDefault="000412EC" w:rsidP="000412EC">
      <w:pPr>
        <w:pStyle w:val="B1"/>
      </w:pPr>
      <w:r w:rsidRPr="00AC19C6">
        <w:t>#</w:t>
      </w:r>
      <w:r w:rsidRPr="00AC19C6">
        <w:rPr>
          <w:rFonts w:hint="eastAsia"/>
        </w:rPr>
        <w:t>26:</w:t>
      </w:r>
      <w:r w:rsidRPr="00AC19C6">
        <w:tab/>
        <w:t>insufficient resources;</w:t>
      </w:r>
    </w:p>
    <w:p w14:paraId="3F3726D9" w14:textId="77777777" w:rsidR="000412EC" w:rsidRPr="003168A2" w:rsidRDefault="000412EC" w:rsidP="000412EC">
      <w:pPr>
        <w:pStyle w:val="B1"/>
      </w:pPr>
      <w:r w:rsidRPr="003168A2">
        <w:t>#31</w:t>
      </w:r>
      <w:r w:rsidRPr="003168A2">
        <w:rPr>
          <w:rFonts w:hint="eastAsia"/>
        </w:rPr>
        <w:t>:</w:t>
      </w:r>
      <w:r w:rsidRPr="003168A2">
        <w:tab/>
      </w:r>
      <w:r>
        <w:rPr>
          <w:rFonts w:hint="eastAsia"/>
        </w:rPr>
        <w:t>request</w:t>
      </w:r>
      <w:r w:rsidRPr="003168A2">
        <w:t xml:space="preserve"> rejected, unspecified;</w:t>
      </w:r>
      <w:r>
        <w:t xml:space="preserve"> or</w:t>
      </w:r>
    </w:p>
    <w:p w14:paraId="41DA34FD" w14:textId="58297482" w:rsidR="000412EC" w:rsidRPr="00C25F03" w:rsidRDefault="000412EC" w:rsidP="000412EC">
      <w:pPr>
        <w:pStyle w:val="B1"/>
      </w:pPr>
      <w:r>
        <w:t>#</w:t>
      </w:r>
      <w:proofErr w:type="spellStart"/>
      <w:proofErr w:type="gramStart"/>
      <w:r w:rsidR="00086553">
        <w:t>rr</w:t>
      </w:r>
      <w:proofErr w:type="spellEnd"/>
      <w:proofErr w:type="gramEnd"/>
      <w:r>
        <w:t>:</w:t>
      </w:r>
      <w:r>
        <w:tab/>
      </w:r>
      <w:r w:rsidRPr="006411D2">
        <w:t>insufficient resources</w:t>
      </w:r>
      <w:r>
        <w:rPr>
          <w:rFonts w:hint="eastAsia"/>
        </w:rPr>
        <w:t xml:space="preserve"> for specific slice and DNN</w:t>
      </w:r>
      <w:r w:rsidRPr="003168A2">
        <w:t>;</w:t>
      </w:r>
    </w:p>
    <w:p w14:paraId="6B2FA5CC" w14:textId="77777777" w:rsidR="000412EC" w:rsidRPr="00440029" w:rsidRDefault="000412EC" w:rsidP="000412EC">
      <w:pPr>
        <w:pStyle w:val="EditorsNote"/>
      </w:pPr>
      <w:r w:rsidRPr="00EE0C95">
        <w:t>Editor's note:</w:t>
      </w:r>
      <w:r>
        <w:tab/>
        <w:t>Further 5G</w:t>
      </w:r>
      <w:r w:rsidRPr="00EE0C95">
        <w:t>SM causes are FFS.</w:t>
      </w:r>
    </w:p>
    <w:p w14:paraId="1DF885C9" w14:textId="37B0FE81" w:rsidR="000412EC" w:rsidRDefault="000412EC" w:rsidP="000412EC">
      <w:pPr>
        <w:rPr>
          <w:ins w:id="182" w:author="Duanxiaoyan" w:date="2018-02-14T10:11:00Z"/>
        </w:rPr>
      </w:pPr>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REJECT message</w:t>
      </w:r>
      <w:ins w:id="183" w:author="Duanxiaoyan" w:date="2018-02-08T14:41:00Z">
        <w:r w:rsidR="005D57B4">
          <w:t xml:space="preserve"> when</w:t>
        </w:r>
      </w:ins>
      <w:ins w:id="184" w:author="Duanxiaoyan" w:date="2018-02-14T10:09:00Z">
        <w:r w:rsidR="00295EC8" w:rsidRPr="00295EC8">
          <w:t xml:space="preserve"> </w:t>
        </w:r>
        <w:r w:rsidR="00295EC8">
          <w:t xml:space="preserve">the </w:t>
        </w:r>
        <w:r w:rsidR="00295EC8">
          <w:rPr>
            <w:rFonts w:hint="eastAsia"/>
          </w:rPr>
          <w:t>5G</w:t>
        </w:r>
        <w:r w:rsidR="00295EC8">
          <w:t xml:space="preserve">SM cause value #26 </w:t>
        </w:r>
        <w:r w:rsidR="00295EC8" w:rsidRPr="00105C82">
          <w:t>"</w:t>
        </w:r>
        <w:r w:rsidR="00295EC8" w:rsidRPr="003168A2">
          <w:t>insufficient resources</w:t>
        </w:r>
        <w:r w:rsidR="00295EC8" w:rsidRPr="00105C82">
          <w:t>"</w:t>
        </w:r>
        <w:r w:rsidR="00295EC8" w:rsidRPr="005D57B4">
          <w:t xml:space="preserve"> </w:t>
        </w:r>
        <w:r w:rsidR="00295EC8">
          <w:t xml:space="preserve">is included in the </w:t>
        </w:r>
        <w:r w:rsidR="00295EC8" w:rsidRPr="00EE0C95">
          <w:t xml:space="preserve">PDU SESSION </w:t>
        </w:r>
        <w:r w:rsidR="00295EC8">
          <w:t>MODIFICATION</w:t>
        </w:r>
        <w:r w:rsidR="00295EC8" w:rsidRPr="00440029">
          <w:t xml:space="preserve"> </w:t>
        </w:r>
        <w:r w:rsidR="00295EC8">
          <w:t>REJECT message</w:t>
        </w:r>
      </w:ins>
      <w:r>
        <w:t xml:space="preserve">. If the </w:t>
      </w:r>
      <w:r>
        <w:rPr>
          <w:rFonts w:hint="eastAsia"/>
        </w:rPr>
        <w:t>5G</w:t>
      </w:r>
      <w:r>
        <w:t xml:space="preserve">SM cause value is #26 </w:t>
      </w:r>
      <w:r w:rsidRPr="00105C82">
        <w:t>"</w:t>
      </w:r>
      <w:r w:rsidRPr="003168A2">
        <w:t>insufficient resources</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sidRPr="00942249">
        <w:t xml:space="preserve"> to use AC11</w:t>
      </w:r>
      <w:r>
        <w:t xml:space="preserve"> </w:t>
      </w:r>
      <w:r w:rsidRPr="00942249">
        <w:t>–</w:t>
      </w:r>
      <w:r>
        <w:t xml:space="preserve"> </w:t>
      </w:r>
      <w:r w:rsidRPr="00942249">
        <w:t>15 in selected PLMN</w:t>
      </w:r>
      <w:r>
        <w:rPr>
          <w:rFonts w:hint="eastAsia"/>
        </w:rPr>
        <w:t xml:space="preserve"> or the </w:t>
      </w:r>
      <w:r>
        <w:t xml:space="preserve">request type was set to </w:t>
      </w:r>
      <w:r w:rsidRPr="00105C82">
        <w:t>"</w:t>
      </w:r>
      <w:r>
        <w:t>initial emergency request</w:t>
      </w:r>
      <w:r w:rsidRPr="00105C82">
        <w:t>"</w:t>
      </w:r>
      <w:r>
        <w:rPr>
          <w:rFonts w:hint="eastAsia"/>
        </w:rPr>
        <w:t xml:space="preserve"> </w:t>
      </w:r>
      <w:ins w:id="185" w:author="Duanxiaoyan" w:date="2018-02-14T10:10:00Z">
        <w:r w:rsidR="00295EC8">
          <w:t xml:space="preserve">or </w:t>
        </w:r>
        <w:r w:rsidR="00295EC8" w:rsidRPr="00105C82">
          <w:t>"</w:t>
        </w:r>
        <w:r w:rsidR="00295EC8" w:rsidRPr="000C02E1">
          <w:rPr>
            <w:lang w:eastAsia="ko-KR"/>
          </w:rPr>
          <w:t>e</w:t>
        </w:r>
        <w:r w:rsidR="00295EC8" w:rsidRPr="000C02E1">
          <w:rPr>
            <w:rFonts w:hint="eastAsia"/>
            <w:lang w:eastAsia="ko-KR"/>
          </w:rPr>
          <w:t xml:space="preserve">xisting </w:t>
        </w:r>
        <w:r w:rsidR="00295EC8" w:rsidRPr="000C02E1">
          <w:rPr>
            <w:lang w:eastAsia="ko-KR"/>
          </w:rPr>
          <w:t>emergency PDU session</w:t>
        </w:r>
        <w:r w:rsidR="00295EC8" w:rsidRPr="00105C82">
          <w:t>"</w:t>
        </w:r>
        <w:r w:rsidR="00295EC8">
          <w:t xml:space="preserve"> </w:t>
        </w:r>
      </w:ins>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p>
    <w:p w14:paraId="6E429DE1" w14:textId="4D30933B" w:rsidR="00295EC8" w:rsidRPr="00295EC8" w:rsidRDefault="00295EC8">
      <w:pPr>
        <w:pStyle w:val="EditorsNote"/>
        <w:pPrChange w:id="186" w:author="Duanxiaoyan" w:date="2018-02-14T10:11:00Z">
          <w:pPr/>
        </w:pPrChange>
      </w:pPr>
      <w:ins w:id="187" w:author="Duanxiaoyan" w:date="2018-02-14T10:11:00Z">
        <w:r>
          <w:rPr>
            <w:rFonts w:hint="eastAsia"/>
            <w:lang w:eastAsia="zh-CN"/>
          </w:rPr>
          <w:t>Editor</w:t>
        </w:r>
        <w:r>
          <w:rPr>
            <w:lang w:eastAsia="zh-CN"/>
          </w:rPr>
          <w:t>’s note:</w:t>
        </w:r>
        <w:r>
          <w:rPr>
            <w:lang w:eastAsia="zh-CN"/>
          </w:rPr>
          <w:tab/>
          <w:t>Whether the SMF knows that the UE is a UE configured for high priority access so as not to include the Back-off timer is FFS.</w:t>
        </w:r>
      </w:ins>
    </w:p>
    <w:p w14:paraId="62314177" w14:textId="77777777" w:rsidR="000412EC" w:rsidRPr="00627296" w:rsidRDefault="000412EC" w:rsidP="000412EC">
      <w:pPr>
        <w:pStyle w:val="EditorsNote"/>
      </w:pPr>
      <w:r w:rsidRPr="007C7E4A">
        <w:t>Editor's note:</w:t>
      </w:r>
      <w:r w:rsidRPr="00AC19C6">
        <w:tab/>
      </w:r>
      <w:r w:rsidRPr="007C7E4A">
        <w:t xml:space="preserve">It is FFS whether both 5GSM </w:t>
      </w:r>
      <w:proofErr w:type="gramStart"/>
      <w:r w:rsidRPr="007C7E4A">
        <w:t>cause</w:t>
      </w:r>
      <w:proofErr w:type="gramEnd"/>
      <w:r w:rsidRPr="007C7E4A">
        <w:t xml:space="preserve"> value #26 and 5GSM cause values #</w:t>
      </w:r>
      <w:proofErr w:type="spellStart"/>
      <w:r w:rsidRPr="007C7E4A">
        <w:t>ss</w:t>
      </w:r>
      <w:proofErr w:type="spellEnd"/>
      <w:r w:rsidRPr="007C7E4A">
        <w:t xml:space="preserve"> are </w:t>
      </w:r>
      <w:r>
        <w:rPr>
          <w:rFonts w:hint="eastAsia"/>
        </w:rPr>
        <w:t>us</w:t>
      </w:r>
      <w:r w:rsidRPr="007C7E4A">
        <w:t>ed or whether 5GSM cause value #26 together with an indication should be used instead.</w:t>
      </w:r>
    </w:p>
    <w:p w14:paraId="16A95D15" w14:textId="594FB024" w:rsidR="000412EC" w:rsidRDefault="000412EC" w:rsidP="000412EC">
      <w:pPr>
        <w:rPr>
          <w:ins w:id="188" w:author="Duanxiaoyan" w:date="2018-02-14T10:12:00Z"/>
        </w:rPr>
      </w:pPr>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 xml:space="preserve">REJECT message when the 5GSM cause </w:t>
      </w:r>
      <w:del w:id="189" w:author="Duanxiaoyan" w:date="2018-02-11T13:46:00Z">
        <w:r w:rsidDel="00EF3542">
          <w:delText>cause</w:delText>
        </w:r>
      </w:del>
      <w:ins w:id="190" w:author="Duanxiaoyan" w:date="2018-02-11T13:46:00Z">
        <w:r w:rsidR="00EF3542">
          <w:t>value</w:t>
        </w:r>
      </w:ins>
      <w:r>
        <w:t xml:space="preserve"> #</w:t>
      </w:r>
      <w:proofErr w:type="spellStart"/>
      <w:proofErr w:type="gramStart"/>
      <w:r w:rsidR="00086553">
        <w:t>rr</w:t>
      </w:r>
      <w:proofErr w:type="spellEnd"/>
      <w:proofErr w:type="gramEnd"/>
      <w:r>
        <w:t xml:space="preserve">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w:t>
      </w:r>
      <w:r>
        <w:t>MODIFICATION</w:t>
      </w:r>
      <w:r w:rsidRPr="00440029">
        <w:t xml:space="preserve"> </w:t>
      </w:r>
      <w:r>
        <w:t xml:space="preserve">REJECT message. If the </w:t>
      </w:r>
      <w:r>
        <w:rPr>
          <w:rFonts w:hint="eastAsia"/>
        </w:rPr>
        <w:t>5G</w:t>
      </w:r>
      <w:r>
        <w:t>SM cause value is #</w:t>
      </w:r>
      <w:proofErr w:type="spellStart"/>
      <w:r w:rsidR="00086553">
        <w:t>rr</w:t>
      </w:r>
      <w:proofErr w:type="spellEnd"/>
      <w:r>
        <w:t xml:space="preserve">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sidRPr="00942249">
        <w:t xml:space="preserve"> to use AC11</w:t>
      </w:r>
      <w:r>
        <w:t xml:space="preserve"> </w:t>
      </w:r>
      <w:r w:rsidRPr="00942249">
        <w:t>–</w:t>
      </w:r>
      <w:r>
        <w:t xml:space="preserve"> </w:t>
      </w:r>
      <w:r w:rsidRPr="00942249">
        <w:t>15 in selected PLMN</w:t>
      </w:r>
      <w:r>
        <w:t xml:space="preserve"> or the request type </w:t>
      </w:r>
      <w:ins w:id="191" w:author="Duanxiaoyan" w:date="2018-02-14T10:12:00Z">
        <w:r w:rsidR="00295EC8">
          <w:t>was</w:t>
        </w:r>
      </w:ins>
      <w:del w:id="192" w:author="Duanxiaoyan" w:date="2018-02-14T10:12:00Z">
        <w:r w:rsidDel="00295EC8">
          <w:delText>is</w:delText>
        </w:r>
      </w:del>
      <w:r>
        <w:t xml:space="preserve"> set to </w:t>
      </w:r>
      <w:r w:rsidRPr="00B65E20">
        <w:t>"</w:t>
      </w:r>
      <w:r>
        <w:t>initial emergency request</w:t>
      </w:r>
      <w:r w:rsidRPr="00B65E20">
        <w:t>"</w:t>
      </w:r>
      <w:r>
        <w:t xml:space="preserve"> </w:t>
      </w:r>
      <w:ins w:id="193" w:author="Duanxiaoyan" w:date="2018-02-14T10:11:00Z">
        <w:r w:rsidR="00295EC8">
          <w:t xml:space="preserve">or </w:t>
        </w:r>
        <w:r w:rsidR="00295EC8" w:rsidRPr="00105C82">
          <w:t>"</w:t>
        </w:r>
        <w:r w:rsidR="00295EC8" w:rsidRPr="000C02E1">
          <w:rPr>
            <w:lang w:eastAsia="ko-KR"/>
          </w:rPr>
          <w:t>e</w:t>
        </w:r>
        <w:r w:rsidR="00295EC8" w:rsidRPr="000C02E1">
          <w:rPr>
            <w:rFonts w:hint="eastAsia"/>
            <w:lang w:eastAsia="ko-KR"/>
          </w:rPr>
          <w:t xml:space="preserve">xisting </w:t>
        </w:r>
        <w:r w:rsidR="00295EC8" w:rsidRPr="000C02E1">
          <w:rPr>
            <w:lang w:eastAsia="ko-KR"/>
          </w:rPr>
          <w:t>emergency PDU session</w:t>
        </w:r>
        <w:r w:rsidR="00295EC8" w:rsidRPr="00105C82">
          <w:t>"</w:t>
        </w:r>
        <w:r w:rsidR="00295EC8">
          <w:t xml:space="preserve"> </w:t>
        </w:r>
      </w:ins>
      <w:r>
        <w:t xml:space="preserve">for the establishment of the </w:t>
      </w:r>
      <w:r w:rsidRPr="00EE0C95">
        <w:t xml:space="preserve">PDU </w:t>
      </w:r>
      <w:r>
        <w:t>session, the network shall not include a Back-off timer value IE.</w:t>
      </w:r>
    </w:p>
    <w:p w14:paraId="1C710A26" w14:textId="6F08F73C" w:rsidR="00295EC8" w:rsidRPr="00295EC8" w:rsidRDefault="00295EC8">
      <w:pPr>
        <w:pStyle w:val="EditorsNote"/>
        <w:pPrChange w:id="194" w:author="Duanxiaoyan" w:date="2018-02-14T10:12:00Z">
          <w:pPr/>
        </w:pPrChange>
      </w:pPr>
      <w:ins w:id="195" w:author="Duanxiaoyan" w:date="2018-02-14T10:12:00Z">
        <w:r>
          <w:rPr>
            <w:rFonts w:hint="eastAsia"/>
            <w:lang w:eastAsia="zh-CN"/>
          </w:rPr>
          <w:t>Editor</w:t>
        </w:r>
        <w:r>
          <w:rPr>
            <w:lang w:eastAsia="zh-CN"/>
          </w:rPr>
          <w:t>’s note:</w:t>
        </w:r>
        <w:r>
          <w:rPr>
            <w:lang w:eastAsia="zh-CN"/>
          </w:rPr>
          <w:tab/>
          <w:t>Whether the SMF knows that the UE is a UE configured for high priority access so as not to include the Back-off timer is FFS.</w:t>
        </w:r>
      </w:ins>
    </w:p>
    <w:p w14:paraId="7A64A2DA" w14:textId="77777777" w:rsidR="000412EC" w:rsidRPr="00B02E1C" w:rsidRDefault="000412EC" w:rsidP="000412EC">
      <w:pPr>
        <w:pStyle w:val="EditorsNote"/>
      </w:pPr>
      <w:r w:rsidRPr="00816973">
        <w:t>Editor's note:</w:t>
      </w:r>
      <w:r w:rsidRPr="00AC19C6">
        <w:tab/>
      </w:r>
      <w:r w:rsidRPr="00816973">
        <w:t xml:space="preserve">It is FFS whether both 5GSM </w:t>
      </w:r>
      <w:proofErr w:type="gramStart"/>
      <w:r w:rsidRPr="00816973">
        <w:t>cause</w:t>
      </w:r>
      <w:proofErr w:type="gramEnd"/>
      <w:r w:rsidRPr="00816973">
        <w:t xml:space="preserve"> value #26 and 5GSM cause values #</w:t>
      </w:r>
      <w:proofErr w:type="spellStart"/>
      <w:r w:rsidRPr="00816973">
        <w:t>ss</w:t>
      </w:r>
      <w:proofErr w:type="spellEnd"/>
      <w:r w:rsidRPr="00816973">
        <w:t xml:space="preserve"> are</w:t>
      </w:r>
      <w:r>
        <w:rPr>
          <w:rFonts w:hint="eastAsia"/>
        </w:rPr>
        <w:t xml:space="preserve"> us</w:t>
      </w:r>
      <w:r w:rsidRPr="00816973">
        <w:t>ed or whether 5GSM cause value #26 together with an indication should be used instead.</w:t>
      </w:r>
    </w:p>
    <w:p w14:paraId="01C87631" w14:textId="33531A0F" w:rsidR="000412EC" w:rsidRDefault="000412EC" w:rsidP="000412EC">
      <w:r w:rsidRPr="00440029">
        <w:t>The SMF shall send</w:t>
      </w:r>
      <w:r>
        <w:t xml:space="preserve"> </w:t>
      </w:r>
      <w:r w:rsidRPr="00440029">
        <w:t xml:space="preserve">the PDU SESSION </w:t>
      </w:r>
      <w:r>
        <w:t>MODIFICATION</w:t>
      </w:r>
      <w:r w:rsidRPr="00440029">
        <w:t xml:space="preserve"> </w:t>
      </w:r>
      <w:r>
        <w:t>REJECT</w:t>
      </w:r>
      <w:r w:rsidRPr="00440029">
        <w:t xml:space="preserve"> </w:t>
      </w:r>
      <w:r w:rsidRPr="00440029">
        <w:rPr>
          <w:lang w:val="en-US"/>
        </w:rPr>
        <w:t>message</w:t>
      </w:r>
      <w:r>
        <w:rPr>
          <w:lang w:val="en-US"/>
        </w:rPr>
        <w:t>.</w:t>
      </w:r>
    </w:p>
    <w:p w14:paraId="026AE5FC" w14:textId="77777777" w:rsidR="000412EC" w:rsidRPr="000F49C8" w:rsidRDefault="000412EC" w:rsidP="000412EC">
      <w:r w:rsidRPr="00440029">
        <w:t xml:space="preserve">Upon receipt of a PDU SESSION </w:t>
      </w:r>
      <w:r>
        <w:t>MODIFICATION</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w:t>
      </w:r>
      <w:r w:rsidRPr="00440029">
        <w:rPr>
          <w:rFonts w:hint="eastAsia"/>
        </w:rPr>
        <w:t xml:space="preserve">shall stop timer </w:t>
      </w:r>
      <w:r w:rsidRPr="00440029">
        <w:t>T</w:t>
      </w:r>
      <w:r>
        <w:t xml:space="preserve">3581, shall release the allocated PTI value and shall consider that the </w:t>
      </w:r>
      <w:r w:rsidRPr="00440029">
        <w:t xml:space="preserve">PDU session </w:t>
      </w:r>
      <w:r>
        <w:t>is not modified.</w:t>
      </w:r>
    </w:p>
    <w:p w14:paraId="5A05A028" w14:textId="34CE2FD4" w:rsidR="000412EC" w:rsidRDefault="000412EC" w:rsidP="000412EC">
      <w:r w:rsidRPr="00105C82">
        <w:lastRenderedPageBreak/>
        <w:t xml:space="preserve">If the </w:t>
      </w:r>
      <w:r>
        <w:rPr>
          <w:rFonts w:hint="eastAsia"/>
        </w:rPr>
        <w:t>5G</w:t>
      </w:r>
      <w:r w:rsidRPr="00105C82">
        <w:t>SM cause value is #2</w:t>
      </w:r>
      <w:r>
        <w:t xml:space="preserve">6 </w:t>
      </w:r>
      <w:r w:rsidRPr="00105C82">
        <w:t>"</w:t>
      </w:r>
      <w:r>
        <w:t>insufficient resources</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T35ab in the Back-off timer value</w:t>
      </w:r>
      <w:ins w:id="196" w:author="Duanxiaoyan" w:date="2018-02-08T14:03:00Z">
        <w:r w:rsidR="00720271">
          <w:t xml:space="preserve"> (if the UE is </w:t>
        </w:r>
        <w:r w:rsidR="00720271" w:rsidRPr="004B7A2F">
          <w:t xml:space="preserve">a UE configured </w:t>
        </w:r>
      </w:ins>
      <w:ins w:id="197" w:author="Duanxiaoyan" w:date="2018-02-14T09:39:00Z">
        <w:r w:rsidR="00D4043B">
          <w:t>for high priority access</w:t>
        </w:r>
      </w:ins>
      <w:ins w:id="198" w:author="Duanxiaoyan" w:date="2018-02-08T14:03:00Z">
        <w:r w:rsidR="00720271" w:rsidRPr="004B7A2F">
          <w:t xml:space="preserve"> in selected PLMN</w:t>
        </w:r>
        <w:r w:rsidR="00720271">
          <w:t xml:space="preserve">, exceptions are specified in </w:t>
        </w:r>
        <w:proofErr w:type="spellStart"/>
        <w:r w:rsidR="00720271">
          <w:t>subclause</w:t>
        </w:r>
        <w:proofErr w:type="spellEnd"/>
        <w:r w:rsidR="00720271">
          <w:t> 6.2.7)</w:t>
        </w:r>
      </w:ins>
      <w:r>
        <w:rPr>
          <w:rFonts w:hint="eastAsia"/>
        </w:rPr>
        <w:t>:</w:t>
      </w:r>
    </w:p>
    <w:p w14:paraId="24DE046E" w14:textId="77777777" w:rsidR="000412EC" w:rsidRDefault="000412EC" w:rsidP="000412EC">
      <w:pPr>
        <w:pStyle w:val="B1"/>
      </w:pPr>
      <w:r>
        <w:t>a</w:t>
      </w:r>
      <w:r>
        <w:rPr>
          <w:rFonts w:hint="eastAsia"/>
        </w:rPr>
        <w:t>)</w:t>
      </w:r>
      <w:r>
        <w:tab/>
      </w:r>
      <w:r w:rsidRPr="001E0331">
        <w:t>I</w:t>
      </w:r>
      <w:r w:rsidRPr="001E0331">
        <w:rPr>
          <w:rFonts w:hint="eastAsia"/>
        </w:rPr>
        <w:t xml:space="preserve">f the timer </w:t>
      </w:r>
      <w:r w:rsidRPr="001E0331">
        <w:t>value indicates neither zero nor deactivated</w:t>
      </w:r>
      <w:r w:rsidRPr="00205E1B">
        <w:t xml:space="preserve">, the UE shall stop timer </w:t>
      </w:r>
      <w:r>
        <w:t>T35ab</w:t>
      </w:r>
      <w:r w:rsidRPr="00205E1B">
        <w:t xml:space="preserve"> associated with the corresponding </w:t>
      </w:r>
      <w:r w:rsidRPr="00205E1B">
        <w:rPr>
          <w:rFonts w:hint="eastAsia"/>
        </w:rPr>
        <w:t>DNN</w:t>
      </w:r>
      <w:r w:rsidRPr="00205E1B">
        <w:t>, if it is running.</w:t>
      </w:r>
      <w:r w:rsidRPr="00B65E20">
        <w:t xml:space="preserve"> The UE shall then start timer </w:t>
      </w:r>
      <w:r>
        <w:t>T35ab</w:t>
      </w:r>
      <w:r w:rsidRPr="00B65E20">
        <w:t xml:space="preserve"> with the value provided in the Back-off timer value IE and</w:t>
      </w:r>
      <w:r>
        <w:rPr>
          <w:rFonts w:hint="eastAsia"/>
        </w:rPr>
        <w:t xml:space="preserve"> </w:t>
      </w:r>
      <w:r w:rsidRPr="008F1C8B">
        <w:rPr>
          <w:rFonts w:hint="eastAsia"/>
        </w:rPr>
        <w:t xml:space="preserve">shall </w:t>
      </w:r>
      <w:r w:rsidRPr="008F1C8B">
        <w:t>not send another PDU SESSION ESTABLISHMENT REQUEST</w:t>
      </w:r>
      <w:r>
        <w:t xml:space="preserve"> message</w:t>
      </w:r>
      <w:r w:rsidRPr="008F1C8B">
        <w:t>,</w:t>
      </w:r>
      <w:r>
        <w:t xml:space="preserve"> </w:t>
      </w:r>
      <w:r w:rsidRPr="008F1C8B">
        <w:rPr>
          <w:rFonts w:hint="eastAsia"/>
        </w:rPr>
        <w:t xml:space="preserve">or </w:t>
      </w:r>
      <w:r w:rsidRPr="008F1C8B">
        <w:t xml:space="preserve">PDU SESSION MODIFICATION REQUEST message for the same </w:t>
      </w:r>
      <w:r w:rsidRPr="008F1C8B">
        <w:rPr>
          <w:rFonts w:hint="eastAsia"/>
        </w:rPr>
        <w:t>DNN</w:t>
      </w:r>
      <w:r w:rsidRPr="008F1C8B">
        <w:t xml:space="preserve"> that was sent by the UE, until timer </w:t>
      </w:r>
      <w:r>
        <w:t>T35ab</w:t>
      </w:r>
      <w:r w:rsidRPr="008F1C8B">
        <w:t xml:space="preserve"> expires or timer </w:t>
      </w:r>
      <w:r>
        <w:t>T35ab</w:t>
      </w:r>
      <w:r w:rsidRPr="008F1C8B">
        <w:t xml:space="preserve"> is stopped</w:t>
      </w:r>
      <w:r>
        <w:rPr>
          <w:rFonts w:hint="eastAsia"/>
          <w:lang w:val="en-US"/>
        </w:rPr>
        <w:t>.</w:t>
      </w:r>
    </w:p>
    <w:p w14:paraId="745CC35A" w14:textId="77777777" w:rsidR="000412EC" w:rsidRPr="000D5323" w:rsidRDefault="000412EC" w:rsidP="000412EC">
      <w:pPr>
        <w:pStyle w:val="B1"/>
      </w:pPr>
      <w:r>
        <w:rPr>
          <w:rFonts w:hint="eastAsia"/>
        </w:rPr>
        <w:tab/>
      </w:r>
      <w:r w:rsidRPr="000D5323">
        <w:t xml:space="preserve">If the UE did not provide </w:t>
      </w:r>
      <w:r w:rsidRPr="000D5323">
        <w:rPr>
          <w:rFonts w:hint="eastAsia"/>
        </w:rPr>
        <w:t>a</w:t>
      </w:r>
      <w:r w:rsidRPr="000D5323">
        <w:t xml:space="preserve"> DNN for the establishment of the PDU session and the request type was different from "initial emergency request", the UE shall stop the timer T35ab associated with no </w:t>
      </w:r>
      <w:r w:rsidRPr="000D5323">
        <w:rPr>
          <w:rFonts w:hint="eastAsia"/>
        </w:rPr>
        <w:t>DNN</w:t>
      </w:r>
      <w:r w:rsidRPr="000D5323">
        <w:t xml:space="preserve"> if it is running. The UE shall start timer T35ab with the received value and not send another PDU SESSION ESTABLISHMENT REQUEST message withou</w:t>
      </w:r>
      <w:r>
        <w:t>t a</w:t>
      </w:r>
      <w:r w:rsidRPr="000D5323">
        <w:t xml:space="preserve"> DNN and with request type different from "initial emergency request", or another PDU SESSION MODIFICATION REQUEST message for a non-emergency PD</w:t>
      </w:r>
      <w:r>
        <w:t>U session established without a</w:t>
      </w:r>
      <w:r w:rsidRPr="000D5323">
        <w:t xml:space="preserve"> DNN provided by the UE, until timer T35ab expires or timer T35ab is stopped.</w:t>
      </w:r>
    </w:p>
    <w:p w14:paraId="25BF5A45" w14:textId="77777777" w:rsidR="000412EC" w:rsidRPr="000E4BAC" w:rsidRDefault="000412EC" w:rsidP="000412EC">
      <w:pPr>
        <w:pStyle w:val="B1"/>
      </w:pPr>
      <w:r>
        <w:rPr>
          <w:rFonts w:hint="eastAsia"/>
        </w:rPr>
        <w:tab/>
      </w:r>
      <w:r w:rsidRPr="00B65E20">
        <w:t xml:space="preserve">The UE shall not stop timer </w:t>
      </w:r>
      <w:r>
        <w:t>T35ab</w:t>
      </w:r>
      <w:r w:rsidRPr="000E4BAC">
        <w:t xml:space="preserve"> upon a PLMN change or inter-system change</w:t>
      </w:r>
      <w:r>
        <w:rPr>
          <w:rFonts w:hint="eastAsia"/>
        </w:rPr>
        <w:t>.</w:t>
      </w:r>
    </w:p>
    <w:p w14:paraId="38F6C53C" w14:textId="77777777" w:rsidR="000412EC" w:rsidRDefault="000412EC" w:rsidP="000412EC">
      <w:pPr>
        <w:pStyle w:val="B1"/>
      </w:pPr>
      <w:r>
        <w:t>b</w:t>
      </w:r>
      <w:r>
        <w:rPr>
          <w:rFonts w:hint="eastAsia"/>
        </w:rPr>
        <w:t>)</w:t>
      </w:r>
      <w:r>
        <w:rPr>
          <w:rFonts w:hint="eastAsia"/>
        </w:rPr>
        <w:tab/>
      </w:r>
      <w:r w:rsidRPr="00205E1B">
        <w:t>if the timer value indicates that this timer is deactivated, the UE</w:t>
      </w:r>
      <w:r>
        <w:rPr>
          <w:rFonts w:hint="eastAsia"/>
        </w:rPr>
        <w:t xml:space="preserve"> 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 message</w:t>
      </w:r>
      <w:r w:rsidRPr="00205E1B">
        <w:t xml:space="preserve"> 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w:t>
      </w:r>
      <w:r>
        <w:t>.</w:t>
      </w:r>
    </w:p>
    <w:p w14:paraId="6DF9632A" w14:textId="77777777" w:rsidR="000412EC" w:rsidRDefault="000412EC" w:rsidP="000412EC">
      <w:pPr>
        <w:pStyle w:val="B1"/>
      </w:pPr>
      <w:r>
        <w:rPr>
          <w:rFonts w:hint="eastAsia"/>
        </w:rPr>
        <w:tab/>
      </w:r>
      <w:r>
        <w:t>If the UE did not provide a</w:t>
      </w:r>
      <w:r w:rsidRPr="00E93387">
        <w:t xml:space="preserve"> </w:t>
      </w:r>
      <w:r>
        <w:t>DNN</w:t>
      </w:r>
      <w:r w:rsidRPr="00E93387">
        <w:t xml:space="preserve"> for the establishment of the PD</w:t>
      </w:r>
      <w:r>
        <w:t>U session</w:t>
      </w:r>
      <w:r w:rsidRPr="00301DCF">
        <w:t xml:space="preserve"> and the request type was different from "</w:t>
      </w:r>
      <w:r>
        <w:t>initial emergency request</w:t>
      </w:r>
      <w:r w:rsidRPr="00301DCF">
        <w:t>"</w:t>
      </w:r>
      <w:r w:rsidRPr="00E93387">
        <w:t xml:space="preserve">, the UE shall not send another </w:t>
      </w:r>
      <w:r w:rsidRPr="008F1C8B">
        <w:t>PDU SESSION ESTABLISHMENT REQUEST</w:t>
      </w:r>
      <w:r>
        <w:t xml:space="preserve"> message without a</w:t>
      </w:r>
      <w:r w:rsidRPr="00E93387">
        <w:t xml:space="preserve"> </w:t>
      </w:r>
      <w:r>
        <w:t>DNN</w:t>
      </w:r>
      <w:r w:rsidRPr="00E93387">
        <w:t xml:space="preserve"> and with request type different from "</w:t>
      </w:r>
      <w:r>
        <w:t>initial emergency request</w:t>
      </w:r>
      <w:r w:rsidRPr="00E93387">
        <w:t xml:space="preserve">", or another </w:t>
      </w:r>
      <w:r w:rsidRPr="00440029">
        <w:t xml:space="preserve">PDU SESSION </w:t>
      </w:r>
      <w:r>
        <w:t>MODIFICATION</w:t>
      </w:r>
      <w:r w:rsidRPr="00440029">
        <w:t xml:space="preserve"> </w:t>
      </w:r>
      <w:r>
        <w:t>REQUEST</w:t>
      </w:r>
      <w:r w:rsidRPr="00E93387">
        <w:t xml:space="preserve"> for a </w:t>
      </w:r>
      <w:r w:rsidRPr="002E245D">
        <w:t xml:space="preserve">non-emergency </w:t>
      </w:r>
      <w:r w:rsidRPr="00E93387">
        <w:t>PD</w:t>
      </w:r>
      <w:r>
        <w:t>U session</w:t>
      </w:r>
      <w:r w:rsidRPr="00E93387">
        <w:t xml:space="preserve"> established without </w:t>
      </w:r>
      <w:r>
        <w:t>DNN</w:t>
      </w:r>
      <w:r w:rsidRPr="00E93387">
        <w:t xml:space="preserve"> provided by the UE, until the UE is switched off or the USIM is removed, </w:t>
      </w:r>
      <w:r>
        <w:t>or the UE receives a</w:t>
      </w:r>
      <w:r w:rsidRPr="00840573">
        <w:t xml:space="preserve">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w:t>
      </w:r>
      <w:r w:rsidRPr="00E93387">
        <w:t>or the UE receives a</w:t>
      </w:r>
      <w:r w:rsidRPr="00840573">
        <w:t xml:space="preserve">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135E3055" w14:textId="77777777" w:rsidR="000412EC" w:rsidRDefault="000412EC" w:rsidP="000412EC">
      <w:pPr>
        <w:pStyle w:val="B1"/>
      </w:pPr>
      <w:r>
        <w:rPr>
          <w:rFonts w:hint="eastAsia"/>
        </w:rPr>
        <w:tab/>
      </w:r>
      <w:r w:rsidRPr="000E4BAC">
        <w:t xml:space="preserve">The timer </w:t>
      </w:r>
      <w:r>
        <w:t>T35ab</w:t>
      </w:r>
      <w:r w:rsidRPr="000E4BAC">
        <w:t xml:space="preserve"> remains deactivated upon a PLMN change or inter-system change</w:t>
      </w:r>
      <w:r>
        <w:rPr>
          <w:rFonts w:hint="eastAsia"/>
        </w:rPr>
        <w:t>.</w:t>
      </w:r>
    </w:p>
    <w:p w14:paraId="1F70D9EA" w14:textId="77777777" w:rsidR="000412EC" w:rsidRDefault="000412EC" w:rsidP="000412EC">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r>
        <w:rPr>
          <w:rFonts w:hint="eastAsia"/>
        </w:rPr>
        <w:t xml:space="preserve"> shall </w:t>
      </w:r>
      <w:r w:rsidRPr="000E4BAC">
        <w:t xml:space="preserve">stop timer </w:t>
      </w:r>
      <w:r>
        <w:t>T35ab</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p>
    <w:p w14:paraId="47649FDA" w14:textId="77777777" w:rsidR="000412EC" w:rsidRPr="000D5323" w:rsidRDefault="000412EC" w:rsidP="000412EC">
      <w:pPr>
        <w:pStyle w:val="B1"/>
      </w:pPr>
      <w:r>
        <w:rPr>
          <w:rFonts w:hint="eastAsia"/>
        </w:rPr>
        <w:tab/>
      </w:r>
      <w:r w:rsidRPr="000D5323">
        <w:t>if the UE did not provide a DNN for the establishment of the PDU session and the request type was different from " initial emergency request ", the UE shall stop timer T35ab associated with no DNN, if running, and may send another PD</w:t>
      </w:r>
      <w:r w:rsidRPr="000D5323">
        <w:rPr>
          <w:rFonts w:hint="eastAsia"/>
        </w:rPr>
        <w:t>U</w:t>
      </w:r>
      <w:r w:rsidRPr="000D5323">
        <w:t xml:space="preserve"> </w:t>
      </w:r>
      <w:r w:rsidRPr="000D5323">
        <w:rPr>
          <w:rFonts w:hint="eastAsia"/>
        </w:rPr>
        <w:t>SESSION ESTABLISHMENT</w:t>
      </w:r>
      <w:r w:rsidRPr="000D5323">
        <w:t xml:space="preserve"> REQUEST message without a DNN, or another PDU SESSION MODIFICATION REQUEST message established without a DNN provided by the UE.</w:t>
      </w:r>
    </w:p>
    <w:p w14:paraId="7A5550B9" w14:textId="77777777" w:rsidR="000412EC" w:rsidRPr="00AA7B31" w:rsidRDefault="000412EC" w:rsidP="000412EC">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rPr>
        <w:t>DNN</w:t>
      </w:r>
      <w:r>
        <w:t xml:space="preserve"> or without DNN.</w:t>
      </w:r>
    </w:p>
    <w:p w14:paraId="0C879419" w14:textId="7AE2E386" w:rsidR="00144706" w:rsidRDefault="00144706" w:rsidP="00144706">
      <w:pPr>
        <w:rPr>
          <w:ins w:id="199" w:author="Duanxiaoyan" w:date="2018-02-08T14:05:00Z"/>
          <w:lang w:eastAsia="ja-JP"/>
        </w:rPr>
      </w:pPr>
      <w:ins w:id="200" w:author="Duanxiaoyan" w:date="2018-02-08T14:05:00Z">
        <w:r w:rsidRPr="007F414B">
          <w:t xml:space="preserve">When the timer </w:t>
        </w:r>
        <w:r>
          <w:t>T35ab</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 xml:space="preserve">DU session </w:t>
        </w:r>
        <w:r>
          <w:t>modification procedure for emergency services.</w:t>
        </w:r>
      </w:ins>
    </w:p>
    <w:p w14:paraId="0AFE27A2" w14:textId="77777777" w:rsidR="000412EC" w:rsidRPr="00960722" w:rsidRDefault="000412EC" w:rsidP="000412EC">
      <w:pPr>
        <w:rPr>
          <w:lang w:eastAsia="ja-JP"/>
        </w:rPr>
      </w:pPr>
      <w:r>
        <w:t xml:space="preserve">If </w:t>
      </w:r>
      <w:r w:rsidRPr="00AA59DE">
        <w:t xml:space="preserve">the timer </w:t>
      </w:r>
      <w:r>
        <w:t>T35ab</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T35ab</w:t>
      </w:r>
      <w:r>
        <w:rPr>
          <w:rFonts w:hint="eastAsia"/>
        </w:rPr>
        <w:t xml:space="preserve"> </w:t>
      </w:r>
      <w:r>
        <w:t>is kept running until it expires or it is stopped.</w:t>
      </w:r>
    </w:p>
    <w:p w14:paraId="534332E3" w14:textId="77777777" w:rsidR="000412EC" w:rsidRDefault="000412EC" w:rsidP="000412EC">
      <w:r>
        <w:t>If the UE is switched off when the timer T35ab is running, and if the USIM in the UE remains the same when the UE is switched on, the UE shall behave as follows:</w:t>
      </w:r>
    </w:p>
    <w:p w14:paraId="540421C7" w14:textId="77777777" w:rsidR="000412EC" w:rsidRPr="007377D8" w:rsidRDefault="000412EC" w:rsidP="000412EC">
      <w:pPr>
        <w:pStyle w:val="B1"/>
      </w:pPr>
      <w:r w:rsidRPr="007377D8">
        <w:rPr>
          <w:rFonts w:hint="eastAsia"/>
        </w:rPr>
        <w:t>-</w:t>
      </w:r>
      <w:r w:rsidRPr="007377D8">
        <w:rPr>
          <w:rFonts w:hint="eastAsia"/>
        </w:rPr>
        <w:tab/>
      </w:r>
      <w:r w:rsidRPr="007377D8">
        <w:t>let t1 be the time remaining for T35ab</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3D90BE0A" w14:textId="560BB728" w:rsidR="000412EC" w:rsidRDefault="000412EC" w:rsidP="000412EC">
      <w:r w:rsidRPr="00105C82">
        <w:t xml:space="preserve">If the </w:t>
      </w:r>
      <w:r>
        <w:rPr>
          <w:rFonts w:hint="eastAsia"/>
        </w:rPr>
        <w:t>5G</w:t>
      </w:r>
      <w:r w:rsidRPr="00105C82">
        <w:t>SM cause value is #</w:t>
      </w:r>
      <w:proofErr w:type="spellStart"/>
      <w:r w:rsidR="00704F04">
        <w:t>rr</w:t>
      </w:r>
      <w:proofErr w:type="spellEnd"/>
      <w:r>
        <w:t xml:space="preserve">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 xml:space="preserve">T35cd in the Back-off </w:t>
      </w:r>
      <w:r>
        <w:lastRenderedPageBreak/>
        <w:t>timer value</w:t>
      </w:r>
      <w:ins w:id="201" w:author="Duanxiaoyan" w:date="2018-02-08T14:03:00Z">
        <w:r w:rsidR="00720271">
          <w:t xml:space="preserve"> (if the UE is </w:t>
        </w:r>
        <w:r w:rsidR="00720271" w:rsidRPr="004B7A2F">
          <w:t xml:space="preserve">a UE configured </w:t>
        </w:r>
      </w:ins>
      <w:ins w:id="202" w:author="Duanxiaoyan" w:date="2018-02-14T09:39:00Z">
        <w:r w:rsidR="00D4043B">
          <w:t>for high priority access</w:t>
        </w:r>
      </w:ins>
      <w:ins w:id="203" w:author="Duanxiaoyan" w:date="2018-02-08T14:03:00Z">
        <w:r w:rsidR="00720271" w:rsidRPr="004B7A2F">
          <w:t xml:space="preserve"> in selected PLMN</w:t>
        </w:r>
        <w:r w:rsidR="00720271">
          <w:t xml:space="preserve">, exceptions are specified in </w:t>
        </w:r>
        <w:proofErr w:type="spellStart"/>
        <w:r w:rsidR="00720271">
          <w:t>subclause</w:t>
        </w:r>
        <w:proofErr w:type="spellEnd"/>
        <w:r w:rsidR="00720271">
          <w:t> 6.2.8)</w:t>
        </w:r>
      </w:ins>
      <w:r>
        <w:rPr>
          <w:rFonts w:hint="eastAsia"/>
        </w:rPr>
        <w:t>:</w:t>
      </w:r>
    </w:p>
    <w:p w14:paraId="74D74AF0" w14:textId="77777777" w:rsidR="000412EC" w:rsidRPr="00B65E20" w:rsidRDefault="000412EC" w:rsidP="000412EC">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T35cd</w:t>
      </w:r>
      <w:r w:rsidRPr="00205E1B">
        <w:t xml:space="preserve"> </w:t>
      </w:r>
      <w:r>
        <w:t>associated</w:t>
      </w:r>
      <w:r w:rsidRPr="00205E1B">
        <w:t xml:space="preserve"> with the </w:t>
      </w:r>
      <w:r>
        <w:t>same [S-NSSAI, DNN] combination as that the UE provided when the PDU session is established</w:t>
      </w:r>
      <w:r w:rsidRPr="00205E1B">
        <w:t>, if it is running.</w:t>
      </w:r>
      <w:r w:rsidRPr="00B65E20">
        <w:t xml:space="preserve"> The UE shall then start timer </w:t>
      </w:r>
      <w:r>
        <w:t>T35cd</w:t>
      </w:r>
      <w:r w:rsidRPr="00B65E20">
        <w:t xml:space="preserve"> with the value provided in the Back-off timer value IE and</w:t>
      </w:r>
      <w:r>
        <w:rPr>
          <w:rFonts w:hint="eastAsia"/>
        </w:rPr>
        <w:t xml:space="preserve"> </w:t>
      </w:r>
      <w:r w:rsidRPr="008F1C8B">
        <w:rPr>
          <w:rFonts w:hint="eastAsia"/>
        </w:rPr>
        <w:t xml:space="preserve">shall </w:t>
      </w:r>
      <w:r w:rsidRPr="008F1C8B">
        <w:t>not send another PDU SESSION ESTABLISHMENT REQUEST</w:t>
      </w:r>
      <w:r>
        <w:t xml:space="preserve"> </w:t>
      </w:r>
      <w:r>
        <w:rPr>
          <w:rFonts w:hint="eastAsia"/>
        </w:rPr>
        <w:t>message</w:t>
      </w:r>
      <w:r w:rsidRPr="008F1C8B">
        <w:t>,</w:t>
      </w:r>
      <w:r>
        <w:t xml:space="preserve"> </w:t>
      </w:r>
      <w:r w:rsidRPr="008F1C8B">
        <w:rPr>
          <w:rFonts w:hint="eastAsia"/>
        </w:rPr>
        <w:t xml:space="preserve">or </w:t>
      </w:r>
      <w:r w:rsidRPr="008F1C8B">
        <w:t xml:space="preserve">PDU SESSION MODIFICATION REQUEST message for the same </w:t>
      </w:r>
      <w:r>
        <w:t xml:space="preserve">[S-NSSAI, DNN] combination </w:t>
      </w:r>
      <w:r w:rsidRPr="008F1C8B">
        <w:t xml:space="preserve">that was sent by the UE, until timer </w:t>
      </w:r>
      <w:r>
        <w:t>T35cd</w:t>
      </w:r>
      <w:r w:rsidRPr="008F1C8B">
        <w:t xml:space="preserve"> expires or timer T</w:t>
      </w:r>
      <w:r w:rsidRPr="008F1C8B">
        <w:rPr>
          <w:rFonts w:hint="eastAsia"/>
        </w:rPr>
        <w:t>sm1</w:t>
      </w:r>
      <w:r w:rsidRPr="008F1C8B">
        <w:t xml:space="preserve"> is stopped</w:t>
      </w:r>
      <w:r>
        <w:rPr>
          <w:rFonts w:hint="eastAsia"/>
          <w:lang w:val="en-US"/>
        </w:rPr>
        <w:t>.</w:t>
      </w:r>
    </w:p>
    <w:p w14:paraId="0262DA11" w14:textId="77777777" w:rsidR="000412EC" w:rsidRPr="000E4BAC" w:rsidRDefault="000412EC" w:rsidP="000412EC">
      <w:pPr>
        <w:pStyle w:val="B2"/>
      </w:pPr>
      <w:r w:rsidRPr="00B65E20">
        <w:t>The UE shall not stop timer T</w:t>
      </w:r>
      <w:r>
        <w:rPr>
          <w:rFonts w:hint="eastAsia"/>
        </w:rPr>
        <w:t>sm1</w:t>
      </w:r>
      <w:r w:rsidRPr="000E4BAC">
        <w:t xml:space="preserve"> upon a PLMN change or inter-system change</w:t>
      </w:r>
      <w:r>
        <w:rPr>
          <w:rFonts w:hint="eastAsia"/>
        </w:rPr>
        <w:t>.</w:t>
      </w:r>
    </w:p>
    <w:p w14:paraId="255481D7" w14:textId="77777777" w:rsidR="000412EC" w:rsidRDefault="000412EC" w:rsidP="000412EC">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 the UE shall stop timer </w:t>
      </w:r>
      <w:r>
        <w:t>T35cd</w:t>
      </w:r>
      <w:r w:rsidRPr="00205E1B">
        <w:t xml:space="preserve"> associated with the </w:t>
      </w:r>
      <w:r>
        <w:t>same [S-NSSAI, DNN] combination as that the UE provided when the PDU session is establishe</w:t>
      </w:r>
      <w:r>
        <w:rPr>
          <w:rFonts w:hint="eastAsia"/>
        </w:rPr>
        <w:t>d</w:t>
      </w:r>
      <w:r w:rsidRPr="00205E1B">
        <w:t>, if it is running.</w:t>
      </w:r>
      <w:r>
        <w:t xml:space="preserve"> </w:t>
      </w:r>
      <w:r w:rsidRPr="00205E1B">
        <w:t>the UE</w:t>
      </w:r>
      <w:r>
        <w:rPr>
          <w:rFonts w:hint="eastAsia"/>
        </w:rPr>
        <w:t xml:space="preserve"> shall </w:t>
      </w:r>
      <w:r w:rsidRPr="00205E1B">
        <w:t xml:space="preserve">not send another </w:t>
      </w:r>
      <w:r w:rsidRPr="008F1C8B">
        <w:t>PDU SESSION ESTABLISHMENT REQUEST</w:t>
      </w:r>
      <w:r>
        <w:t xml:space="preserve"> </w:t>
      </w:r>
      <w:r>
        <w:rPr>
          <w:rFonts w:hint="eastAsia"/>
        </w:rPr>
        <w:t>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t>[S-NSSAI, DNN] combination</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[S-NSSAI, DNN] combination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SM cause #3</w:t>
      </w:r>
      <w:r>
        <w:t>9 "reactivation requested" for</w:t>
      </w:r>
      <w:r w:rsidRPr="00205E1B">
        <w:t xml:space="preserve"> the same </w:t>
      </w:r>
      <w:r>
        <w:t>[S-NSSAI, DNN] combination</w:t>
      </w:r>
      <w:r w:rsidRPr="00205E1B">
        <w:t xml:space="preserve"> from the network</w:t>
      </w:r>
    </w:p>
    <w:p w14:paraId="3605C969" w14:textId="77777777" w:rsidR="000412EC" w:rsidRDefault="000412EC" w:rsidP="000412EC">
      <w:pPr>
        <w:pStyle w:val="B2"/>
      </w:pPr>
      <w:r w:rsidRPr="000E4BAC">
        <w:t xml:space="preserve">The timer </w:t>
      </w:r>
      <w:r>
        <w:t>T35cd</w:t>
      </w:r>
      <w:r w:rsidRPr="000E4BAC">
        <w:t xml:space="preserve"> remains deactivated upon a PLMN change or inter-system change</w:t>
      </w:r>
      <w:r>
        <w:rPr>
          <w:rFonts w:hint="eastAsia"/>
        </w:rPr>
        <w:t>.</w:t>
      </w:r>
    </w:p>
    <w:p w14:paraId="170C8362" w14:textId="77777777" w:rsidR="000412EC" w:rsidRPr="00205E1B" w:rsidRDefault="000412EC" w:rsidP="000412EC">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r>
        <w:rPr>
          <w:rFonts w:hint="eastAsia"/>
        </w:rPr>
        <w:t xml:space="preserve"> shall </w:t>
      </w:r>
      <w:r w:rsidRPr="000E4BAC">
        <w:t xml:space="preserve">stop timer </w:t>
      </w:r>
      <w:r>
        <w:t>T35cd</w:t>
      </w:r>
      <w:r w:rsidRPr="000E4BAC">
        <w:t xml:space="preserve"> associated with the </w:t>
      </w:r>
      <w:r w:rsidRPr="00205E1B">
        <w:t xml:space="preserve">same </w:t>
      </w:r>
      <w:r>
        <w:t>[S-NSSAI, DNN] combination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 combination</w:t>
      </w:r>
      <w:r>
        <w:rPr>
          <w:rFonts w:hint="eastAsia"/>
        </w:rPr>
        <w:t>.</w:t>
      </w:r>
    </w:p>
    <w:p w14:paraId="56190FF5" w14:textId="77777777" w:rsidR="000412EC" w:rsidRDefault="000412EC" w:rsidP="000412EC">
      <w:r>
        <w:t xml:space="preserve">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w:t>
      </w:r>
    </w:p>
    <w:p w14:paraId="59913933" w14:textId="38DE17F9" w:rsidR="000412EC" w:rsidRDefault="000412EC" w:rsidP="00720271">
      <w:pPr>
        <w:rPr>
          <w:lang w:eastAsia="ja-JP"/>
        </w:rPr>
      </w:pPr>
      <w:r w:rsidRPr="007F414B">
        <w:t xml:space="preserve">When the timer </w:t>
      </w:r>
      <w:r>
        <w:t>T35cd</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 xml:space="preserve">DU session </w:t>
      </w:r>
      <w:ins w:id="204" w:author="Duanxiaoyan" w:date="2018-02-08T14:04:00Z">
        <w:r w:rsidR="00144706">
          <w:t>modification</w:t>
        </w:r>
      </w:ins>
      <w:del w:id="205" w:author="Duanxiaoyan" w:date="2018-02-08T14:04:00Z">
        <w:r w:rsidDel="00144706">
          <w:rPr>
            <w:rFonts w:hint="eastAsia"/>
            <w:lang w:eastAsia="zh-CN"/>
          </w:rPr>
          <w:delText>establishment</w:delText>
        </w:r>
      </w:del>
      <w:r>
        <w:t xml:space="preserve"> procedure for emergency services.</w:t>
      </w:r>
    </w:p>
    <w:p w14:paraId="334C2CC6" w14:textId="77777777" w:rsidR="000412EC" w:rsidRPr="00960722" w:rsidRDefault="000412EC" w:rsidP="000412EC">
      <w:pPr>
        <w:rPr>
          <w:lang w:eastAsia="ja-JP"/>
        </w:rPr>
      </w:pPr>
      <w:r>
        <w:t xml:space="preserve">If </w:t>
      </w:r>
      <w:r w:rsidRPr="00AA59DE">
        <w:t xml:space="preserve">the timer </w:t>
      </w:r>
      <w:r>
        <w:t>T35cd</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T35cd</w:t>
      </w:r>
      <w:r>
        <w:rPr>
          <w:rFonts w:hint="eastAsia"/>
        </w:rPr>
        <w:t xml:space="preserve"> </w:t>
      </w:r>
      <w:r>
        <w:t>is kept running until it expires or it is stopped.</w:t>
      </w:r>
    </w:p>
    <w:p w14:paraId="0C5E7A34" w14:textId="77777777" w:rsidR="000412EC" w:rsidRDefault="000412EC" w:rsidP="000412EC">
      <w:r>
        <w:t>If the UE is switched off when the timer T35cd is running, and if the USIM in the UE remains the same when the UE is switched on, the UE shall behave as follows:</w:t>
      </w:r>
    </w:p>
    <w:p w14:paraId="1F82E14D" w14:textId="77777777" w:rsidR="001343F3" w:rsidRPr="006F18A6" w:rsidRDefault="000412EC" w:rsidP="000412EC">
      <w:pPr>
        <w:pStyle w:val="B1"/>
        <w:rPr>
          <w:rFonts w:eastAsia="Times New Roman"/>
          <w:noProof/>
          <w:lang w:val="en-US"/>
        </w:rPr>
      </w:pPr>
      <w:r w:rsidRPr="00B02E1C">
        <w:rPr>
          <w:rFonts w:hint="eastAsia"/>
        </w:rPr>
        <w:t>-</w:t>
      </w:r>
      <w:r w:rsidRPr="00B02E1C">
        <w:rPr>
          <w:rFonts w:hint="eastAsia"/>
        </w:rPr>
        <w:tab/>
      </w:r>
      <w:r w:rsidRPr="00B02E1C">
        <w:t>let t1 be the time remaining for T35cd</w:t>
      </w:r>
      <w:r w:rsidRPr="00B02E1C">
        <w:rPr>
          <w:rFonts w:hint="eastAsia"/>
        </w:rPr>
        <w:t xml:space="preserve"> </w:t>
      </w:r>
      <w:r w:rsidRPr="00B02E1C">
        <w:t xml:space="preserve">timeout at switch off and let </w:t>
      </w:r>
      <w:proofErr w:type="spellStart"/>
      <w:r w:rsidRPr="00B02E1C">
        <w:t>t</w:t>
      </w:r>
      <w:proofErr w:type="spellEnd"/>
      <w:r w:rsidRPr="00B02E1C">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14:paraId="7B0A1A97" w14:textId="77777777"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End of Change</w:t>
      </w:r>
      <w:r w:rsidR="00325CFD" w:rsidRPr="006F18A6">
        <w:rPr>
          <w:rFonts w:ascii="Arial" w:hAnsi="Arial" w:cs="Arial"/>
          <w:noProof/>
          <w:color w:val="0000FF"/>
          <w:sz w:val="28"/>
          <w:szCs w:val="28"/>
          <w:lang w:val="fr-FR"/>
        </w:rPr>
        <w:t>(s)</w:t>
      </w:r>
      <w:r w:rsidRPr="006F18A6">
        <w:rPr>
          <w:rFonts w:ascii="Arial" w:hAnsi="Arial" w:cs="Arial"/>
          <w:noProof/>
          <w:color w:val="0000FF"/>
          <w:sz w:val="28"/>
          <w:szCs w:val="28"/>
          <w:lang w:val="fr-FR"/>
        </w:rPr>
        <w:t xml:space="preserve"> * * * *</w:t>
      </w:r>
    </w:p>
    <w:p w14:paraId="4DAB07F8" w14:textId="77777777" w:rsidR="00362BEB" w:rsidRPr="00CB0FCB" w:rsidRDefault="00362BEB" w:rsidP="0083559F">
      <w:pPr>
        <w:rPr>
          <w:noProof/>
        </w:rPr>
      </w:pPr>
    </w:p>
    <w:sectPr w:rsidR="00362BEB" w:rsidRPr="00CB0FCB" w:rsidSect="004F1E7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ACF7D1" w14:textId="77777777" w:rsidR="00CC3230" w:rsidRDefault="00CC3230">
      <w:r>
        <w:separator/>
      </w:r>
    </w:p>
  </w:endnote>
  <w:endnote w:type="continuationSeparator" w:id="0">
    <w:p w14:paraId="4C409544" w14:textId="77777777" w:rsidR="00CC3230" w:rsidRDefault="00CC3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5F3856" w14:textId="77777777" w:rsidR="00CC3230" w:rsidRDefault="00CC3230">
      <w:r>
        <w:separator/>
      </w:r>
    </w:p>
  </w:footnote>
  <w:footnote w:type="continuationSeparator" w:id="0">
    <w:p w14:paraId="2E15230D" w14:textId="77777777" w:rsidR="00CC3230" w:rsidRDefault="00CC32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AED9B4" w14:textId="77777777" w:rsidR="001F68FF" w:rsidRDefault="001F68F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1F89701E"/>
    <w:multiLevelType w:val="hybridMultilevel"/>
    <w:tmpl w:val="76B09FB4"/>
    <w:lvl w:ilvl="0" w:tplc="44E0A76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7" w15:restartNumberingAfterBreak="0">
    <w:nsid w:val="4AC702F1"/>
    <w:multiLevelType w:val="hybridMultilevel"/>
    <w:tmpl w:val="F122423E"/>
    <w:lvl w:ilvl="0" w:tplc="5E986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5"/>
  </w:num>
  <w:num w:numId="6">
    <w:abstractNumId w:val="1"/>
  </w:num>
  <w:num w:numId="7">
    <w:abstractNumId w:val="20"/>
  </w:num>
  <w:num w:numId="8">
    <w:abstractNumId w:val="7"/>
  </w:num>
  <w:num w:numId="9">
    <w:abstractNumId w:val="15"/>
  </w:num>
  <w:num w:numId="10">
    <w:abstractNumId w:val="3"/>
  </w:num>
  <w:num w:numId="11">
    <w:abstractNumId w:val="16"/>
  </w:num>
  <w:num w:numId="12">
    <w:abstractNumId w:val="4"/>
  </w:num>
  <w:num w:numId="13">
    <w:abstractNumId w:val="10"/>
  </w:num>
  <w:num w:numId="14">
    <w:abstractNumId w:val="13"/>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8"/>
  </w:num>
  <w:num w:numId="19">
    <w:abstractNumId w:val="12"/>
  </w:num>
  <w:num w:numId="20">
    <w:abstractNumId w:val="14"/>
  </w:num>
  <w:num w:numId="21">
    <w:abstractNumId w:val="19"/>
  </w:num>
  <w:num w:numId="22">
    <w:abstractNumId w:val="9"/>
  </w:num>
  <w:num w:numId="23">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uanxiaoyan">
    <w15:presenceInfo w15:providerId="AD" w15:userId="S-1-5-21-147214757-305610072-1517763936-4369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D20"/>
    <w:rsid w:val="000170BE"/>
    <w:rsid w:val="00022E4A"/>
    <w:rsid w:val="0002429F"/>
    <w:rsid w:val="000412EC"/>
    <w:rsid w:val="00042AF2"/>
    <w:rsid w:val="00043883"/>
    <w:rsid w:val="0004574D"/>
    <w:rsid w:val="00053D06"/>
    <w:rsid w:val="00061673"/>
    <w:rsid w:val="00063DC6"/>
    <w:rsid w:val="00086553"/>
    <w:rsid w:val="0008789F"/>
    <w:rsid w:val="000941B6"/>
    <w:rsid w:val="000B6310"/>
    <w:rsid w:val="000C1E4A"/>
    <w:rsid w:val="000C6598"/>
    <w:rsid w:val="000F73CB"/>
    <w:rsid w:val="000F76CD"/>
    <w:rsid w:val="00107AAB"/>
    <w:rsid w:val="0011293B"/>
    <w:rsid w:val="00113272"/>
    <w:rsid w:val="00114CCF"/>
    <w:rsid w:val="0012798E"/>
    <w:rsid w:val="001343F3"/>
    <w:rsid w:val="0013504C"/>
    <w:rsid w:val="00144706"/>
    <w:rsid w:val="001532F1"/>
    <w:rsid w:val="00154B9F"/>
    <w:rsid w:val="001553AD"/>
    <w:rsid w:val="0016030E"/>
    <w:rsid w:val="00166369"/>
    <w:rsid w:val="00166F6B"/>
    <w:rsid w:val="00172F5D"/>
    <w:rsid w:val="00176037"/>
    <w:rsid w:val="001805CC"/>
    <w:rsid w:val="001828B2"/>
    <w:rsid w:val="00186F1C"/>
    <w:rsid w:val="001903D1"/>
    <w:rsid w:val="00197360"/>
    <w:rsid w:val="001A7912"/>
    <w:rsid w:val="001C46AC"/>
    <w:rsid w:val="001C6327"/>
    <w:rsid w:val="001D6808"/>
    <w:rsid w:val="001E0C09"/>
    <w:rsid w:val="001E41F3"/>
    <w:rsid w:val="001E5A1C"/>
    <w:rsid w:val="001F68FF"/>
    <w:rsid w:val="001F6C9D"/>
    <w:rsid w:val="001F7242"/>
    <w:rsid w:val="002002D5"/>
    <w:rsid w:val="0020225A"/>
    <w:rsid w:val="002100CD"/>
    <w:rsid w:val="00210E61"/>
    <w:rsid w:val="00212FF7"/>
    <w:rsid w:val="00217F41"/>
    <w:rsid w:val="0022061E"/>
    <w:rsid w:val="00232D54"/>
    <w:rsid w:val="00242DA0"/>
    <w:rsid w:val="00247FAF"/>
    <w:rsid w:val="00262026"/>
    <w:rsid w:val="00262BAD"/>
    <w:rsid w:val="00275D12"/>
    <w:rsid w:val="002769F4"/>
    <w:rsid w:val="00281ABD"/>
    <w:rsid w:val="00293456"/>
    <w:rsid w:val="00295EC8"/>
    <w:rsid w:val="002B1D66"/>
    <w:rsid w:val="002B1F0E"/>
    <w:rsid w:val="002B38EA"/>
    <w:rsid w:val="002D70D7"/>
    <w:rsid w:val="002F3110"/>
    <w:rsid w:val="0030187C"/>
    <w:rsid w:val="00321C08"/>
    <w:rsid w:val="00325CFD"/>
    <w:rsid w:val="00327936"/>
    <w:rsid w:val="00332BBF"/>
    <w:rsid w:val="00334163"/>
    <w:rsid w:val="00347CAD"/>
    <w:rsid w:val="00362BEB"/>
    <w:rsid w:val="00365E77"/>
    <w:rsid w:val="00370766"/>
    <w:rsid w:val="003863C4"/>
    <w:rsid w:val="00391138"/>
    <w:rsid w:val="003B5789"/>
    <w:rsid w:val="003B6C5B"/>
    <w:rsid w:val="003C16AB"/>
    <w:rsid w:val="003C7464"/>
    <w:rsid w:val="003E29EF"/>
    <w:rsid w:val="003F00E8"/>
    <w:rsid w:val="004120CD"/>
    <w:rsid w:val="00424B44"/>
    <w:rsid w:val="00426DC4"/>
    <w:rsid w:val="00436BAB"/>
    <w:rsid w:val="00441C58"/>
    <w:rsid w:val="0045143F"/>
    <w:rsid w:val="00451496"/>
    <w:rsid w:val="004543B0"/>
    <w:rsid w:val="004818B1"/>
    <w:rsid w:val="00486FED"/>
    <w:rsid w:val="0049014B"/>
    <w:rsid w:val="0049211E"/>
    <w:rsid w:val="004928F6"/>
    <w:rsid w:val="00492FB4"/>
    <w:rsid w:val="00493CE4"/>
    <w:rsid w:val="0049598A"/>
    <w:rsid w:val="0049670D"/>
    <w:rsid w:val="004A0D78"/>
    <w:rsid w:val="004A6CE2"/>
    <w:rsid w:val="004A7C90"/>
    <w:rsid w:val="004B21B3"/>
    <w:rsid w:val="004B288A"/>
    <w:rsid w:val="004B3B04"/>
    <w:rsid w:val="004C7DA9"/>
    <w:rsid w:val="004E592F"/>
    <w:rsid w:val="004F1E7C"/>
    <w:rsid w:val="004F6D0D"/>
    <w:rsid w:val="0050780D"/>
    <w:rsid w:val="00507915"/>
    <w:rsid w:val="005219A0"/>
    <w:rsid w:val="00525DE5"/>
    <w:rsid w:val="00526923"/>
    <w:rsid w:val="00556B83"/>
    <w:rsid w:val="005660BD"/>
    <w:rsid w:val="00567FC9"/>
    <w:rsid w:val="00577BB4"/>
    <w:rsid w:val="0058359C"/>
    <w:rsid w:val="0058703A"/>
    <w:rsid w:val="005A3F92"/>
    <w:rsid w:val="005B5D33"/>
    <w:rsid w:val="005C1635"/>
    <w:rsid w:val="005D5305"/>
    <w:rsid w:val="005D57B4"/>
    <w:rsid w:val="005E2C44"/>
    <w:rsid w:val="005E4909"/>
    <w:rsid w:val="005E658C"/>
    <w:rsid w:val="005F0F27"/>
    <w:rsid w:val="005F57D6"/>
    <w:rsid w:val="00600DC4"/>
    <w:rsid w:val="00602408"/>
    <w:rsid w:val="00604DEE"/>
    <w:rsid w:val="00605398"/>
    <w:rsid w:val="00607CA1"/>
    <w:rsid w:val="006101D8"/>
    <w:rsid w:val="006106B4"/>
    <w:rsid w:val="0061758D"/>
    <w:rsid w:val="0061797E"/>
    <w:rsid w:val="00623B12"/>
    <w:rsid w:val="006370B4"/>
    <w:rsid w:val="00642835"/>
    <w:rsid w:val="00644B6A"/>
    <w:rsid w:val="006468FC"/>
    <w:rsid w:val="0065003E"/>
    <w:rsid w:val="00650243"/>
    <w:rsid w:val="006625E9"/>
    <w:rsid w:val="00667281"/>
    <w:rsid w:val="00681DA1"/>
    <w:rsid w:val="00691523"/>
    <w:rsid w:val="006A0945"/>
    <w:rsid w:val="006A0FAB"/>
    <w:rsid w:val="006A3830"/>
    <w:rsid w:val="006A62BF"/>
    <w:rsid w:val="006B6285"/>
    <w:rsid w:val="006C7281"/>
    <w:rsid w:val="006D4207"/>
    <w:rsid w:val="006D71C2"/>
    <w:rsid w:val="006E21FB"/>
    <w:rsid w:val="006F04E8"/>
    <w:rsid w:val="006F16EB"/>
    <w:rsid w:val="006F18A6"/>
    <w:rsid w:val="007010B6"/>
    <w:rsid w:val="00704F04"/>
    <w:rsid w:val="00705630"/>
    <w:rsid w:val="00713847"/>
    <w:rsid w:val="00720271"/>
    <w:rsid w:val="00722FA4"/>
    <w:rsid w:val="00731137"/>
    <w:rsid w:val="007424F8"/>
    <w:rsid w:val="007434AB"/>
    <w:rsid w:val="007479F4"/>
    <w:rsid w:val="00772E3E"/>
    <w:rsid w:val="00772FD6"/>
    <w:rsid w:val="007944A7"/>
    <w:rsid w:val="0079738B"/>
    <w:rsid w:val="007A0EEE"/>
    <w:rsid w:val="007A43E6"/>
    <w:rsid w:val="007A4A08"/>
    <w:rsid w:val="007A5438"/>
    <w:rsid w:val="007B4183"/>
    <w:rsid w:val="007B512A"/>
    <w:rsid w:val="007C0C15"/>
    <w:rsid w:val="007C2097"/>
    <w:rsid w:val="007C27F7"/>
    <w:rsid w:val="007C3964"/>
    <w:rsid w:val="007C3DDB"/>
    <w:rsid w:val="007E0DCE"/>
    <w:rsid w:val="00800104"/>
    <w:rsid w:val="008012FC"/>
    <w:rsid w:val="00805B6A"/>
    <w:rsid w:val="008105A6"/>
    <w:rsid w:val="00817868"/>
    <w:rsid w:val="0082265F"/>
    <w:rsid w:val="00823178"/>
    <w:rsid w:val="0082717A"/>
    <w:rsid w:val="0083559F"/>
    <w:rsid w:val="00835CED"/>
    <w:rsid w:val="00843C3D"/>
    <w:rsid w:val="0085467E"/>
    <w:rsid w:val="00856B98"/>
    <w:rsid w:val="00870EE7"/>
    <w:rsid w:val="00870FCE"/>
    <w:rsid w:val="008817C5"/>
    <w:rsid w:val="00881AEE"/>
    <w:rsid w:val="00886F8C"/>
    <w:rsid w:val="008875E1"/>
    <w:rsid w:val="008A0451"/>
    <w:rsid w:val="008A5E86"/>
    <w:rsid w:val="008B1118"/>
    <w:rsid w:val="008B3DB0"/>
    <w:rsid w:val="008C015B"/>
    <w:rsid w:val="008D3E46"/>
    <w:rsid w:val="008E448A"/>
    <w:rsid w:val="008F2091"/>
    <w:rsid w:val="008F33A2"/>
    <w:rsid w:val="008F647C"/>
    <w:rsid w:val="008F686C"/>
    <w:rsid w:val="00934AD5"/>
    <w:rsid w:val="00934DF5"/>
    <w:rsid w:val="009375ED"/>
    <w:rsid w:val="00942B18"/>
    <w:rsid w:val="00951A78"/>
    <w:rsid w:val="00957D6A"/>
    <w:rsid w:val="00960F9E"/>
    <w:rsid w:val="0097053E"/>
    <w:rsid w:val="0098034A"/>
    <w:rsid w:val="0098560C"/>
    <w:rsid w:val="00991C23"/>
    <w:rsid w:val="009937EF"/>
    <w:rsid w:val="009947C8"/>
    <w:rsid w:val="00995FC2"/>
    <w:rsid w:val="009B1144"/>
    <w:rsid w:val="009C61B9"/>
    <w:rsid w:val="009E2663"/>
    <w:rsid w:val="009E3297"/>
    <w:rsid w:val="009E4936"/>
    <w:rsid w:val="009F7FF6"/>
    <w:rsid w:val="00A00C13"/>
    <w:rsid w:val="00A03F25"/>
    <w:rsid w:val="00A14D68"/>
    <w:rsid w:val="00A3669C"/>
    <w:rsid w:val="00A45E6D"/>
    <w:rsid w:val="00A47E70"/>
    <w:rsid w:val="00A61E6E"/>
    <w:rsid w:val="00A73C70"/>
    <w:rsid w:val="00A823B2"/>
    <w:rsid w:val="00A8322D"/>
    <w:rsid w:val="00A93D7A"/>
    <w:rsid w:val="00A973C8"/>
    <w:rsid w:val="00AA1843"/>
    <w:rsid w:val="00AA42E8"/>
    <w:rsid w:val="00AB0972"/>
    <w:rsid w:val="00AB6534"/>
    <w:rsid w:val="00AD1938"/>
    <w:rsid w:val="00AD2965"/>
    <w:rsid w:val="00AD384E"/>
    <w:rsid w:val="00AD5993"/>
    <w:rsid w:val="00AD7C25"/>
    <w:rsid w:val="00AE27F8"/>
    <w:rsid w:val="00AF15D1"/>
    <w:rsid w:val="00AF335D"/>
    <w:rsid w:val="00B01185"/>
    <w:rsid w:val="00B0437B"/>
    <w:rsid w:val="00B05B9E"/>
    <w:rsid w:val="00B07F70"/>
    <w:rsid w:val="00B15607"/>
    <w:rsid w:val="00B22AE6"/>
    <w:rsid w:val="00B24B68"/>
    <w:rsid w:val="00B258BB"/>
    <w:rsid w:val="00B2617E"/>
    <w:rsid w:val="00B332CE"/>
    <w:rsid w:val="00B36DB4"/>
    <w:rsid w:val="00B46356"/>
    <w:rsid w:val="00B5581D"/>
    <w:rsid w:val="00B65272"/>
    <w:rsid w:val="00B66D06"/>
    <w:rsid w:val="00B754CE"/>
    <w:rsid w:val="00B80156"/>
    <w:rsid w:val="00B8024E"/>
    <w:rsid w:val="00B87158"/>
    <w:rsid w:val="00B956BE"/>
    <w:rsid w:val="00B95BA0"/>
    <w:rsid w:val="00B95BC8"/>
    <w:rsid w:val="00BA0DBE"/>
    <w:rsid w:val="00BA2168"/>
    <w:rsid w:val="00BA30F8"/>
    <w:rsid w:val="00BA5DAB"/>
    <w:rsid w:val="00BA6456"/>
    <w:rsid w:val="00BA7F25"/>
    <w:rsid w:val="00BB5DFC"/>
    <w:rsid w:val="00BC66EC"/>
    <w:rsid w:val="00BD02B3"/>
    <w:rsid w:val="00BD2496"/>
    <w:rsid w:val="00BD279D"/>
    <w:rsid w:val="00BD3166"/>
    <w:rsid w:val="00BD4886"/>
    <w:rsid w:val="00BE22B0"/>
    <w:rsid w:val="00BF648E"/>
    <w:rsid w:val="00C123D3"/>
    <w:rsid w:val="00C21836"/>
    <w:rsid w:val="00C2477D"/>
    <w:rsid w:val="00C24EAC"/>
    <w:rsid w:val="00C31E75"/>
    <w:rsid w:val="00C3264A"/>
    <w:rsid w:val="00C35049"/>
    <w:rsid w:val="00C35B9B"/>
    <w:rsid w:val="00C37213"/>
    <w:rsid w:val="00C37941"/>
    <w:rsid w:val="00C37F17"/>
    <w:rsid w:val="00C524DD"/>
    <w:rsid w:val="00C52C31"/>
    <w:rsid w:val="00C953E5"/>
    <w:rsid w:val="00C95985"/>
    <w:rsid w:val="00C96EAE"/>
    <w:rsid w:val="00CA3886"/>
    <w:rsid w:val="00CA4650"/>
    <w:rsid w:val="00CB0FCB"/>
    <w:rsid w:val="00CB1493"/>
    <w:rsid w:val="00CB204C"/>
    <w:rsid w:val="00CB5AAF"/>
    <w:rsid w:val="00CC0740"/>
    <w:rsid w:val="00CC22D4"/>
    <w:rsid w:val="00CC3230"/>
    <w:rsid w:val="00CC5026"/>
    <w:rsid w:val="00CD2478"/>
    <w:rsid w:val="00CD2751"/>
    <w:rsid w:val="00CD3417"/>
    <w:rsid w:val="00CD6D8D"/>
    <w:rsid w:val="00CD7869"/>
    <w:rsid w:val="00CE21CA"/>
    <w:rsid w:val="00D03F26"/>
    <w:rsid w:val="00D4043B"/>
    <w:rsid w:val="00D407B1"/>
    <w:rsid w:val="00D40D87"/>
    <w:rsid w:val="00D5089F"/>
    <w:rsid w:val="00D60F03"/>
    <w:rsid w:val="00D65026"/>
    <w:rsid w:val="00D7755C"/>
    <w:rsid w:val="00D83BF8"/>
    <w:rsid w:val="00D83FDB"/>
    <w:rsid w:val="00D95383"/>
    <w:rsid w:val="00DA4A78"/>
    <w:rsid w:val="00DA75EC"/>
    <w:rsid w:val="00DA77AB"/>
    <w:rsid w:val="00DC1D47"/>
    <w:rsid w:val="00DC492A"/>
    <w:rsid w:val="00DD0E39"/>
    <w:rsid w:val="00DD269B"/>
    <w:rsid w:val="00DE3059"/>
    <w:rsid w:val="00DF504C"/>
    <w:rsid w:val="00E00442"/>
    <w:rsid w:val="00E0184F"/>
    <w:rsid w:val="00E05FDB"/>
    <w:rsid w:val="00E11581"/>
    <w:rsid w:val="00E20CD5"/>
    <w:rsid w:val="00E22736"/>
    <w:rsid w:val="00E235E5"/>
    <w:rsid w:val="00E243EF"/>
    <w:rsid w:val="00E33139"/>
    <w:rsid w:val="00E412FD"/>
    <w:rsid w:val="00E42C12"/>
    <w:rsid w:val="00E45A80"/>
    <w:rsid w:val="00E461F8"/>
    <w:rsid w:val="00E4633D"/>
    <w:rsid w:val="00E464D7"/>
    <w:rsid w:val="00E50C3F"/>
    <w:rsid w:val="00E5646D"/>
    <w:rsid w:val="00E7234B"/>
    <w:rsid w:val="00E81BF9"/>
    <w:rsid w:val="00E84466"/>
    <w:rsid w:val="00E97E05"/>
    <w:rsid w:val="00EB148D"/>
    <w:rsid w:val="00EB20CE"/>
    <w:rsid w:val="00EB4FA3"/>
    <w:rsid w:val="00EC23BD"/>
    <w:rsid w:val="00EC39FC"/>
    <w:rsid w:val="00ED17FB"/>
    <w:rsid w:val="00ED4616"/>
    <w:rsid w:val="00ED5B7D"/>
    <w:rsid w:val="00EE7D7C"/>
    <w:rsid w:val="00EF2CB8"/>
    <w:rsid w:val="00EF3542"/>
    <w:rsid w:val="00EF7E05"/>
    <w:rsid w:val="00F01DF2"/>
    <w:rsid w:val="00F06166"/>
    <w:rsid w:val="00F10DFC"/>
    <w:rsid w:val="00F171D1"/>
    <w:rsid w:val="00F25D98"/>
    <w:rsid w:val="00F276BA"/>
    <w:rsid w:val="00F27894"/>
    <w:rsid w:val="00F300FB"/>
    <w:rsid w:val="00F329F6"/>
    <w:rsid w:val="00F3489E"/>
    <w:rsid w:val="00F35846"/>
    <w:rsid w:val="00F376D9"/>
    <w:rsid w:val="00F4026B"/>
    <w:rsid w:val="00F43495"/>
    <w:rsid w:val="00F47DF9"/>
    <w:rsid w:val="00F5389E"/>
    <w:rsid w:val="00F57195"/>
    <w:rsid w:val="00F62DFC"/>
    <w:rsid w:val="00F63EFC"/>
    <w:rsid w:val="00F73256"/>
    <w:rsid w:val="00F75DE0"/>
    <w:rsid w:val="00F9076C"/>
    <w:rsid w:val="00F92762"/>
    <w:rsid w:val="00F9330C"/>
    <w:rsid w:val="00F946A3"/>
    <w:rsid w:val="00F95B00"/>
    <w:rsid w:val="00F97D98"/>
    <w:rsid w:val="00FA0DB0"/>
    <w:rsid w:val="00FA5573"/>
    <w:rsid w:val="00FA79B8"/>
    <w:rsid w:val="00FB6386"/>
    <w:rsid w:val="00FE0706"/>
    <w:rsid w:val="00FE4987"/>
    <w:rsid w:val="00FE5419"/>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94C59"/>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1E7C"/>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semiHidden/>
    <w:rsid w:val="004F1E7C"/>
    <w:pPr>
      <w:ind w:left="284"/>
    </w:pPr>
  </w:style>
  <w:style w:type="paragraph" w:styleId="11">
    <w:name w:val="index 1"/>
    <w:basedOn w:val="a"/>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semiHidden/>
    <w:rsid w:val="004F1E7C"/>
    <w:rPr>
      <w:b/>
      <w:position w:val="6"/>
      <w:sz w:val="16"/>
    </w:rPr>
  </w:style>
  <w:style w:type="paragraph" w:styleId="a7">
    <w:name w:val="footnote text"/>
    <w:basedOn w:val="a"/>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0"/>
    <w:rsid w:val="004F1E7C"/>
    <w:pPr>
      <w:jc w:val="center"/>
    </w:pPr>
    <w:rPr>
      <w:i/>
    </w:rPr>
  </w:style>
  <w:style w:type="character" w:customStyle="1" w:styleId="Char0">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semiHidden/>
    <w:rsid w:val="004F1E7C"/>
    <w:rPr>
      <w:sz w:val="16"/>
    </w:rPr>
  </w:style>
  <w:style w:type="paragraph" w:styleId="ac">
    <w:name w:val="annotation text"/>
    <w:basedOn w:val="a"/>
    <w:semiHidden/>
    <w:rsid w:val="004F1E7C"/>
  </w:style>
  <w:style w:type="character" w:styleId="ad">
    <w:name w:val="FollowedHyperlink"/>
    <w:rsid w:val="004F1E7C"/>
    <w:rPr>
      <w:color w:val="800080"/>
      <w:u w:val="single"/>
    </w:rPr>
  </w:style>
  <w:style w:type="paragraph" w:styleId="ae">
    <w:name w:val="Balloon Text"/>
    <w:basedOn w:val="a"/>
    <w:link w:val="Char1"/>
    <w:semiHidden/>
    <w:rsid w:val="004F1E7C"/>
    <w:rPr>
      <w:rFonts w:ascii="Tahoma" w:hAnsi="Tahoma" w:cs="Tahoma"/>
      <w:sz w:val="16"/>
      <w:szCs w:val="16"/>
    </w:rPr>
  </w:style>
  <w:style w:type="character" w:customStyle="1" w:styleId="Char1">
    <w:name w:val="批注框文本 Char"/>
    <w:link w:val="ae"/>
    <w:semiHidden/>
    <w:rsid w:val="001F68FF"/>
    <w:rPr>
      <w:rFonts w:ascii="Tahoma" w:hAnsi="Tahoma" w:cs="Tahoma"/>
      <w:sz w:val="16"/>
      <w:szCs w:val="16"/>
      <w:lang w:val="en-GB"/>
    </w:rPr>
  </w:style>
  <w:style w:type="paragraph" w:styleId="af">
    <w:name w:val="annotation subject"/>
    <w:basedOn w:val="ac"/>
    <w:next w:val="ac"/>
    <w:semiHidden/>
    <w:rsid w:val="004F1E7C"/>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2"/>
    <w:rsid w:val="001F68FF"/>
    <w:rPr>
      <w:rFonts w:ascii="Courier New" w:hAnsi="Courier New"/>
      <w:lang w:val="nb-NO"/>
    </w:rPr>
  </w:style>
  <w:style w:type="character" w:customStyle="1" w:styleId="Char2">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3"/>
    <w:rsid w:val="001F68FF"/>
  </w:style>
  <w:style w:type="character" w:customStyle="1" w:styleId="Char3">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TotalTime>
  <Pages>12</Pages>
  <Words>6658</Words>
  <Characters>37953</Characters>
  <Application>Microsoft Office Word</Application>
  <DocSecurity>0</DocSecurity>
  <Lines>316</Lines>
  <Paragraphs>89</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44522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Duanxiaoyan</dc:creator>
  <cp:lastModifiedBy>Duanxiaoyan</cp:lastModifiedBy>
  <cp:revision>8</cp:revision>
  <cp:lastPrinted>1899-12-31T23:00:00Z</cp:lastPrinted>
  <dcterms:created xsi:type="dcterms:W3CDTF">2018-02-19T12:48:00Z</dcterms:created>
  <dcterms:modified xsi:type="dcterms:W3CDTF">2018-02-19T12:56:00Z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1513150259</vt:lpwstr>
  </property>
  <property fmtid="{D5CDD505-2E9C-101B-9397-08002B2CF9AE}" pid="7" name="_2015_ms_pID_725343">
    <vt:lpwstr>(3)uhLrwQ/xEtZFLtLhXyGhheNDWhyzqg+WbdgUHobV0YmwOcfukQ8LnmftMSBawptEkMxuwcnf
pHpoOcIlhwomC2EvC9Q1sGINmQKhQ3ipwufNFQ/6cTll2xxFoB1zk4/sEv/5/+MsSS/Haqu+
5WiOwSCdcM+3i6gJ9Vk8ZsazJPuvHS3zcczKBORiJF3ZnlP/a4RlL/JwtK0OnMmJWr4VQS+/
DmQYQMOIua10soQO7j</vt:lpwstr>
  </property>
  <property fmtid="{D5CDD505-2E9C-101B-9397-08002B2CF9AE}" pid="8" name="_2015_ms_pID_7253431">
    <vt:lpwstr>H2/gSVfyw/nNtL3yxCrpKawacn82ddBUlh/LgzCwC/IVWDqaZKUoNc
EbTDOO9Ya6R8fjKVG85p5aUcEfCZUy1Xnbkunp3wlOUztHCsJmXc0YpBwP/YWHo9HqycqfTn
uLx6B3xN5YjeeXIXRvv8a+LmV5r3/pE8pRyRpmZ0ijHm7PAss4YQT6shTg/riaeuorGQqcDT
nFqb7QYd3/gL/YWq9F3dYq+Z0puTqBrLx+/c</vt:lpwstr>
  </property>
  <property fmtid="{D5CDD505-2E9C-101B-9397-08002B2CF9AE}" pid="9" name="_2015_ms_pID_7253432">
    <vt:lpwstr>tmObS5X8kHYxoaKJoaQZ//s=</vt:lpwstr>
  </property>
</Properties>
</file>